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9D30F9" w:rsidRPr="00372E59" w:rsidTr="009F4676">
        <w:trPr>
          <w:cantSplit/>
        </w:trPr>
        <w:tc>
          <w:tcPr>
            <w:tcW w:w="4857" w:type="dxa"/>
            <w:gridSpan w:val="2"/>
          </w:tcPr>
          <w:p w:rsidR="009D30F9" w:rsidRPr="00372E59" w:rsidRDefault="009D30F9" w:rsidP="009F4676">
            <w:pPr>
              <w:rPr>
                <w:sz w:val="20"/>
              </w:rPr>
            </w:pPr>
            <w:bookmarkStart w:id="0" w:name="dsg" w:colFirst="1" w:colLast="1"/>
            <w:bookmarkStart w:id="1" w:name="dtableau"/>
            <w:r w:rsidRPr="00372E59">
              <w:rPr>
                <w:sz w:val="20"/>
              </w:rPr>
              <w:t xml:space="preserve">INTERNATIONAL TELECOMMUNICATION </w:t>
            </w:r>
            <w:smartTag w:uri="urn:schemas-microsoft-com:office:smarttags" w:element="place">
              <w:r w:rsidRPr="00372E59">
                <w:rPr>
                  <w:sz w:val="20"/>
                </w:rPr>
                <w:t>UNION</w:t>
              </w:r>
            </w:smartTag>
          </w:p>
        </w:tc>
        <w:tc>
          <w:tcPr>
            <w:tcW w:w="5066" w:type="dxa"/>
          </w:tcPr>
          <w:p w:rsidR="009D30F9" w:rsidRPr="00372E59" w:rsidRDefault="009D30F9" w:rsidP="009F4676">
            <w:pPr>
              <w:jc w:val="right"/>
              <w:rPr>
                <w:b/>
                <w:bCs/>
                <w:smallCaps/>
                <w:sz w:val="32"/>
              </w:rPr>
            </w:pPr>
            <w:r>
              <w:rPr>
                <w:b/>
                <w:bCs/>
                <w:smallCaps/>
                <w:sz w:val="32"/>
              </w:rPr>
              <w:t>STUDY GROUP 2</w:t>
            </w:r>
          </w:p>
        </w:tc>
      </w:tr>
      <w:tr w:rsidR="009D30F9" w:rsidRPr="00372E59" w:rsidTr="009F4676">
        <w:trPr>
          <w:cantSplit/>
          <w:trHeight w:val="461"/>
        </w:trPr>
        <w:tc>
          <w:tcPr>
            <w:tcW w:w="4857" w:type="dxa"/>
            <w:gridSpan w:val="2"/>
            <w:vMerge w:val="restart"/>
            <w:tcBorders>
              <w:bottom w:val="nil"/>
            </w:tcBorders>
          </w:tcPr>
          <w:p w:rsidR="009D30F9" w:rsidRPr="00372E59" w:rsidRDefault="009D30F9" w:rsidP="009F4676">
            <w:pPr>
              <w:rPr>
                <w:b/>
                <w:bCs/>
                <w:sz w:val="26"/>
              </w:rPr>
            </w:pPr>
            <w:bookmarkStart w:id="2" w:name="dnum" w:colFirst="1" w:colLast="1"/>
            <w:bookmarkEnd w:id="0"/>
            <w:r w:rsidRPr="00372E59">
              <w:rPr>
                <w:b/>
                <w:bCs/>
                <w:sz w:val="26"/>
              </w:rPr>
              <w:t>TELECOMMUNICATION</w:t>
            </w:r>
            <w:r w:rsidRPr="00372E59">
              <w:rPr>
                <w:b/>
                <w:bCs/>
                <w:sz w:val="26"/>
              </w:rPr>
              <w:br/>
              <w:t>STANDARDIZATION SECTOR</w:t>
            </w:r>
          </w:p>
          <w:p w:rsidR="009D30F9" w:rsidRPr="00372E59" w:rsidRDefault="009D30F9" w:rsidP="00903CC0">
            <w:pPr>
              <w:rPr>
                <w:smallCaps/>
                <w:sz w:val="20"/>
              </w:rPr>
            </w:pPr>
            <w:r w:rsidRPr="00372E59">
              <w:rPr>
                <w:sz w:val="20"/>
              </w:rPr>
              <w:t xml:space="preserve">STUDY PERIOD </w:t>
            </w:r>
            <w:r>
              <w:rPr>
                <w:sz w:val="20"/>
              </w:rPr>
              <w:t>20</w:t>
            </w:r>
            <w:r w:rsidR="00903CC0">
              <w:rPr>
                <w:sz w:val="20"/>
              </w:rPr>
              <w:t>13</w:t>
            </w:r>
            <w:r>
              <w:rPr>
                <w:sz w:val="20"/>
              </w:rPr>
              <w:t>-201</w:t>
            </w:r>
            <w:r w:rsidR="00903CC0">
              <w:rPr>
                <w:sz w:val="20"/>
              </w:rPr>
              <w:t>6</w:t>
            </w:r>
          </w:p>
        </w:tc>
        <w:tc>
          <w:tcPr>
            <w:tcW w:w="5066" w:type="dxa"/>
            <w:tcBorders>
              <w:bottom w:val="nil"/>
            </w:tcBorders>
          </w:tcPr>
          <w:p w:rsidR="009D30F9" w:rsidRPr="00372E59" w:rsidRDefault="009D30F9" w:rsidP="00AC067A">
            <w:pPr>
              <w:jc w:val="right"/>
              <w:rPr>
                <w:b/>
                <w:bCs/>
                <w:sz w:val="40"/>
              </w:rPr>
            </w:pPr>
            <w:r>
              <w:rPr>
                <w:b/>
                <w:bCs/>
                <w:sz w:val="40"/>
              </w:rPr>
              <w:t>TD</w:t>
            </w:r>
            <w:r w:rsidR="007E42EA">
              <w:rPr>
                <w:b/>
                <w:bCs/>
                <w:sz w:val="40"/>
              </w:rPr>
              <w:t xml:space="preserve"> </w:t>
            </w:r>
            <w:r w:rsidR="00AC067A">
              <w:rPr>
                <w:b/>
                <w:bCs/>
                <w:sz w:val="40"/>
              </w:rPr>
              <w:t>582</w:t>
            </w:r>
            <w:r w:rsidR="007C213E">
              <w:rPr>
                <w:b/>
                <w:bCs/>
                <w:sz w:val="40"/>
              </w:rPr>
              <w:t xml:space="preserve"> </w:t>
            </w:r>
            <w:r>
              <w:rPr>
                <w:b/>
                <w:bCs/>
                <w:sz w:val="40"/>
              </w:rPr>
              <w:t xml:space="preserve"> </w:t>
            </w:r>
          </w:p>
        </w:tc>
      </w:tr>
      <w:bookmarkEnd w:id="2"/>
      <w:tr w:rsidR="009D30F9" w:rsidRPr="00372E59" w:rsidTr="009F4676">
        <w:trPr>
          <w:cantSplit/>
          <w:trHeight w:val="355"/>
        </w:trPr>
        <w:tc>
          <w:tcPr>
            <w:tcW w:w="4857" w:type="dxa"/>
            <w:gridSpan w:val="2"/>
            <w:vMerge/>
            <w:tcBorders>
              <w:bottom w:val="single" w:sz="12" w:space="0" w:color="auto"/>
            </w:tcBorders>
          </w:tcPr>
          <w:p w:rsidR="009D30F9" w:rsidRPr="00372E59" w:rsidRDefault="009D30F9" w:rsidP="009F4676">
            <w:pPr>
              <w:rPr>
                <w:b/>
                <w:bCs/>
                <w:sz w:val="26"/>
              </w:rPr>
            </w:pPr>
          </w:p>
        </w:tc>
        <w:tc>
          <w:tcPr>
            <w:tcW w:w="5066" w:type="dxa"/>
            <w:tcBorders>
              <w:bottom w:val="single" w:sz="12" w:space="0" w:color="auto"/>
            </w:tcBorders>
          </w:tcPr>
          <w:p w:rsidR="009D30F9" w:rsidRDefault="009D30F9" w:rsidP="009F4676">
            <w:pPr>
              <w:jc w:val="right"/>
              <w:rPr>
                <w:b/>
                <w:bCs/>
                <w:sz w:val="28"/>
              </w:rPr>
            </w:pPr>
            <w:r>
              <w:rPr>
                <w:b/>
                <w:bCs/>
                <w:sz w:val="28"/>
              </w:rPr>
              <w:t>English only</w:t>
            </w:r>
          </w:p>
          <w:p w:rsidR="009D30F9" w:rsidRPr="00372E59" w:rsidRDefault="009D30F9" w:rsidP="009F4676">
            <w:pPr>
              <w:jc w:val="right"/>
              <w:rPr>
                <w:b/>
                <w:bCs/>
                <w:sz w:val="28"/>
              </w:rPr>
            </w:pPr>
            <w:r>
              <w:rPr>
                <w:b/>
                <w:bCs/>
                <w:sz w:val="28"/>
              </w:rPr>
              <w:t>Original: English</w:t>
            </w:r>
          </w:p>
        </w:tc>
      </w:tr>
      <w:tr w:rsidR="009D30F9" w:rsidRPr="00372E59" w:rsidTr="009F4676">
        <w:trPr>
          <w:cantSplit/>
          <w:trHeight w:val="357"/>
        </w:trPr>
        <w:tc>
          <w:tcPr>
            <w:tcW w:w="1617" w:type="dxa"/>
          </w:tcPr>
          <w:p w:rsidR="009D30F9" w:rsidRPr="00372E59" w:rsidRDefault="009D30F9" w:rsidP="009F4676">
            <w:pPr>
              <w:rPr>
                <w:b/>
                <w:bCs/>
              </w:rPr>
            </w:pPr>
            <w:bookmarkStart w:id="3" w:name="dbluepink" w:colFirst="1" w:colLast="1"/>
            <w:bookmarkStart w:id="4" w:name="dmeeting" w:colFirst="2" w:colLast="2"/>
            <w:r w:rsidRPr="00372E59">
              <w:rPr>
                <w:b/>
                <w:bCs/>
              </w:rPr>
              <w:t>Question(s):</w:t>
            </w:r>
          </w:p>
        </w:tc>
        <w:tc>
          <w:tcPr>
            <w:tcW w:w="3240" w:type="dxa"/>
          </w:tcPr>
          <w:p w:rsidR="009D30F9" w:rsidRPr="00372E59" w:rsidRDefault="00903CC0" w:rsidP="00903CC0">
            <w:r>
              <w:t>5</w:t>
            </w:r>
            <w:r w:rsidR="009D30F9" w:rsidRPr="00372E59">
              <w:t>/2</w:t>
            </w:r>
          </w:p>
        </w:tc>
        <w:tc>
          <w:tcPr>
            <w:tcW w:w="5066" w:type="dxa"/>
          </w:tcPr>
          <w:p w:rsidR="009D30F9" w:rsidRPr="00372E59" w:rsidRDefault="00CE570A" w:rsidP="00AC067A">
            <w:pPr>
              <w:jc w:val="right"/>
            </w:pPr>
            <w:r w:rsidRPr="00E95F4A">
              <w:t xml:space="preserve">Geneva, </w:t>
            </w:r>
            <w:r w:rsidR="00905FF9">
              <w:t xml:space="preserve">18-27 </w:t>
            </w:r>
            <w:r w:rsidR="00AC067A">
              <w:t>March</w:t>
            </w:r>
            <w:r w:rsidRPr="00E95F4A">
              <w:t xml:space="preserve"> 201</w:t>
            </w:r>
            <w:r w:rsidR="00AC067A">
              <w:t>5</w:t>
            </w:r>
          </w:p>
        </w:tc>
      </w:tr>
      <w:tr w:rsidR="009D30F9" w:rsidRPr="00372E59" w:rsidTr="009F4676">
        <w:trPr>
          <w:cantSplit/>
          <w:trHeight w:val="357"/>
        </w:trPr>
        <w:tc>
          <w:tcPr>
            <w:tcW w:w="9923" w:type="dxa"/>
            <w:gridSpan w:val="3"/>
          </w:tcPr>
          <w:p w:rsidR="009D30F9" w:rsidRPr="00372E59" w:rsidRDefault="009D30F9" w:rsidP="009F4676">
            <w:pPr>
              <w:jc w:val="center"/>
              <w:rPr>
                <w:b/>
                <w:bCs/>
              </w:rPr>
            </w:pPr>
            <w:bookmarkStart w:id="5" w:name="dtitle" w:colFirst="0" w:colLast="0"/>
            <w:bookmarkEnd w:id="3"/>
            <w:bookmarkEnd w:id="4"/>
            <w:r w:rsidRPr="00372E59">
              <w:rPr>
                <w:b/>
                <w:bCs/>
              </w:rPr>
              <w:t>TEMPORARY DOCUMENT</w:t>
            </w:r>
          </w:p>
        </w:tc>
      </w:tr>
      <w:tr w:rsidR="009D30F9" w:rsidRPr="00372E59" w:rsidTr="009F4676">
        <w:trPr>
          <w:cantSplit/>
          <w:trHeight w:val="357"/>
        </w:trPr>
        <w:tc>
          <w:tcPr>
            <w:tcW w:w="1617" w:type="dxa"/>
          </w:tcPr>
          <w:p w:rsidR="009D30F9" w:rsidRPr="00372E59" w:rsidRDefault="009D30F9" w:rsidP="009F4676">
            <w:pPr>
              <w:rPr>
                <w:b/>
                <w:bCs/>
              </w:rPr>
            </w:pPr>
            <w:bookmarkStart w:id="6" w:name="dsource" w:colFirst="1" w:colLast="1"/>
            <w:bookmarkEnd w:id="5"/>
            <w:r w:rsidRPr="00372E59">
              <w:rPr>
                <w:b/>
                <w:bCs/>
              </w:rPr>
              <w:t>Source:</w:t>
            </w:r>
          </w:p>
        </w:tc>
        <w:tc>
          <w:tcPr>
            <w:tcW w:w="8306" w:type="dxa"/>
            <w:gridSpan w:val="2"/>
          </w:tcPr>
          <w:p w:rsidR="009D30F9" w:rsidRPr="00372E59" w:rsidRDefault="00D86AD1" w:rsidP="009F4676">
            <w:r w:rsidRPr="00D86AD1">
              <w:t>Chairman</w:t>
            </w:r>
            <w:r w:rsidR="00B13269">
              <w:t xml:space="preserve"> WP</w:t>
            </w:r>
            <w:r w:rsidRPr="00D86AD1">
              <w:t>2/2</w:t>
            </w:r>
          </w:p>
        </w:tc>
      </w:tr>
      <w:tr w:rsidR="009D30F9" w:rsidRPr="00372E59" w:rsidTr="009F4676">
        <w:trPr>
          <w:cantSplit/>
          <w:trHeight w:val="357"/>
        </w:trPr>
        <w:tc>
          <w:tcPr>
            <w:tcW w:w="1617" w:type="dxa"/>
            <w:tcBorders>
              <w:bottom w:val="single" w:sz="12" w:space="0" w:color="auto"/>
            </w:tcBorders>
          </w:tcPr>
          <w:p w:rsidR="009D30F9" w:rsidRPr="00372E59" w:rsidRDefault="009D30F9" w:rsidP="009F4676">
            <w:pPr>
              <w:spacing w:after="120"/>
            </w:pPr>
            <w:bookmarkStart w:id="7" w:name="dtitle1" w:colFirst="1" w:colLast="1"/>
            <w:bookmarkEnd w:id="6"/>
            <w:r w:rsidRPr="00372E59">
              <w:rPr>
                <w:b/>
                <w:bCs/>
              </w:rPr>
              <w:t>Title:</w:t>
            </w:r>
          </w:p>
        </w:tc>
        <w:tc>
          <w:tcPr>
            <w:tcW w:w="8306" w:type="dxa"/>
            <w:gridSpan w:val="2"/>
            <w:tcBorders>
              <w:bottom w:val="single" w:sz="12" w:space="0" w:color="auto"/>
            </w:tcBorders>
          </w:tcPr>
          <w:p w:rsidR="009D30F9" w:rsidRPr="00372E59" w:rsidRDefault="009D30F9" w:rsidP="009F4676">
            <w:pPr>
              <w:spacing w:after="120"/>
            </w:pPr>
            <w:r w:rsidRPr="00372E59">
              <w:t>Telecommunications management and OAM project plan</w:t>
            </w:r>
          </w:p>
        </w:tc>
      </w:tr>
    </w:tbl>
    <w:bookmarkEnd w:id="1"/>
    <w:bookmarkEnd w:id="7"/>
    <w:p w:rsidR="009D30F9" w:rsidRDefault="009D30F9" w:rsidP="00850C73">
      <w:pPr>
        <w:jc w:val="center"/>
        <w:rPr>
          <w:b/>
          <w:sz w:val="28"/>
          <w:szCs w:val="28"/>
        </w:rPr>
      </w:pPr>
      <w:r w:rsidRPr="00E447E3">
        <w:rPr>
          <w:b/>
          <w:sz w:val="28"/>
          <w:szCs w:val="28"/>
        </w:rPr>
        <w:t>Telecommunications management and OAM project</w:t>
      </w:r>
      <w:r>
        <w:rPr>
          <w:b/>
          <w:sz w:val="28"/>
          <w:szCs w:val="28"/>
        </w:rPr>
        <w:t xml:space="preserve"> plan</w:t>
      </w:r>
    </w:p>
    <w:p w:rsidR="009D30F9" w:rsidRPr="00096B4A" w:rsidRDefault="009D30F9" w:rsidP="00850C73">
      <w:pPr>
        <w:jc w:val="center"/>
        <w:rPr>
          <w:b/>
          <w:sz w:val="28"/>
          <w:szCs w:val="28"/>
        </w:rPr>
      </w:pPr>
      <w:r w:rsidRPr="00096B4A">
        <w:rPr>
          <w:b/>
          <w:sz w:val="28"/>
          <w:szCs w:val="28"/>
        </w:rPr>
        <w:t>(</w:t>
      </w:r>
      <w:r w:rsidR="00AC067A">
        <w:rPr>
          <w:b/>
          <w:sz w:val="28"/>
          <w:szCs w:val="28"/>
        </w:rPr>
        <w:t>March</w:t>
      </w:r>
      <w:r w:rsidR="00903CC0">
        <w:rPr>
          <w:b/>
          <w:sz w:val="28"/>
          <w:szCs w:val="28"/>
        </w:rPr>
        <w:t xml:space="preserve"> </w:t>
      </w:r>
      <w:r w:rsidR="004F44B0">
        <w:rPr>
          <w:b/>
          <w:sz w:val="28"/>
          <w:szCs w:val="28"/>
        </w:rPr>
        <w:t>201</w:t>
      </w:r>
      <w:r w:rsidR="00AC067A">
        <w:rPr>
          <w:b/>
          <w:sz w:val="28"/>
          <w:szCs w:val="28"/>
        </w:rPr>
        <w:t>5</w:t>
      </w:r>
      <w:r w:rsidRPr="00096B4A">
        <w:rPr>
          <w:b/>
          <w:sz w:val="28"/>
          <w:szCs w:val="28"/>
        </w:rPr>
        <w:t>)</w:t>
      </w:r>
    </w:p>
    <w:p w:rsidR="009D30F9" w:rsidRDefault="009D30F9" w:rsidP="00932ED5">
      <w:pPr>
        <w:jc w:val="center"/>
      </w:pPr>
    </w:p>
    <w:bookmarkStart w:id="8" w:name="_GoBack"/>
    <w:bookmarkEnd w:id="8"/>
    <w:p w:rsidR="00DB0689" w:rsidRDefault="00EF19E5">
      <w:pPr>
        <w:pStyle w:val="TOC1"/>
        <w:rPr>
          <w:rFonts w:asciiTheme="minorHAnsi" w:eastAsiaTheme="minorEastAsia" w:hAnsiTheme="minorHAnsi" w:cstheme="minorBidi"/>
          <w:noProof/>
          <w:sz w:val="22"/>
          <w:szCs w:val="22"/>
          <w:lang w:val="en-US" w:eastAsia="zh-CN"/>
        </w:rPr>
      </w:pPr>
      <w:r>
        <w:rPr>
          <w:lang w:val="fr-FR"/>
        </w:rPr>
        <w:fldChar w:fldCharType="begin"/>
      </w:r>
      <w:r w:rsidR="009D30F9">
        <w:rPr>
          <w:lang w:val="fr-FR"/>
        </w:rPr>
        <w:instrText xml:space="preserve"> TOC \o "1-3" \h \z \u </w:instrText>
      </w:r>
      <w:r>
        <w:rPr>
          <w:lang w:val="fr-FR"/>
        </w:rPr>
        <w:fldChar w:fldCharType="separate"/>
      </w:r>
      <w:hyperlink w:anchor="_Toc416796022" w:history="1">
        <w:r w:rsidR="00DB0689" w:rsidRPr="0095104B">
          <w:rPr>
            <w:rStyle w:val="Hyperlink"/>
            <w:noProof/>
            <w:lang w:bidi="th-TH"/>
          </w:rPr>
          <w:t>1.</w:t>
        </w:r>
        <w:r w:rsidR="00DB0689">
          <w:rPr>
            <w:rFonts w:asciiTheme="minorHAnsi" w:eastAsiaTheme="minorEastAsia" w:hAnsiTheme="minorHAnsi" w:cstheme="minorBidi"/>
            <w:noProof/>
            <w:sz w:val="22"/>
            <w:szCs w:val="22"/>
            <w:lang w:val="en-US" w:eastAsia="zh-CN"/>
          </w:rPr>
          <w:tab/>
        </w:r>
        <w:r w:rsidR="00DB0689" w:rsidRPr="0095104B">
          <w:rPr>
            <w:rStyle w:val="Hyperlink"/>
            <w:noProof/>
            <w:lang w:bidi="th-TH"/>
          </w:rPr>
          <w:t>Scope</w:t>
        </w:r>
        <w:r w:rsidR="00DB0689">
          <w:rPr>
            <w:noProof/>
            <w:webHidden/>
          </w:rPr>
          <w:tab/>
        </w:r>
        <w:r w:rsidR="00DB0689">
          <w:rPr>
            <w:noProof/>
            <w:webHidden/>
          </w:rPr>
          <w:fldChar w:fldCharType="begin"/>
        </w:r>
        <w:r w:rsidR="00DB0689">
          <w:rPr>
            <w:noProof/>
            <w:webHidden/>
          </w:rPr>
          <w:instrText xml:space="preserve"> PAGEREF _Toc416796022 \h </w:instrText>
        </w:r>
        <w:r w:rsidR="00DB0689">
          <w:rPr>
            <w:noProof/>
            <w:webHidden/>
          </w:rPr>
        </w:r>
        <w:r w:rsidR="00DB0689">
          <w:rPr>
            <w:noProof/>
            <w:webHidden/>
          </w:rPr>
          <w:fldChar w:fldCharType="separate"/>
        </w:r>
        <w:r w:rsidR="00DB0689">
          <w:rPr>
            <w:noProof/>
            <w:webHidden/>
          </w:rPr>
          <w:t>3</w:t>
        </w:r>
        <w:r w:rsidR="00DB0689">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3" w:history="1">
        <w:r w:rsidRPr="0095104B">
          <w:rPr>
            <w:rStyle w:val="Hyperlink"/>
            <w:noProof/>
            <w:lang w:bidi="th-TH"/>
          </w:rPr>
          <w:t>2.</w:t>
        </w:r>
        <w:r>
          <w:rPr>
            <w:rFonts w:asciiTheme="minorHAnsi" w:eastAsiaTheme="minorEastAsia" w:hAnsiTheme="minorHAnsi" w:cstheme="minorBidi"/>
            <w:noProof/>
            <w:sz w:val="22"/>
            <w:szCs w:val="22"/>
            <w:lang w:val="en-US" w:eastAsia="zh-CN"/>
          </w:rPr>
          <w:tab/>
        </w:r>
        <w:r w:rsidRPr="0095104B">
          <w:rPr>
            <w:rStyle w:val="Hyperlink"/>
            <w:noProof/>
            <w:lang w:bidi="th-TH"/>
          </w:rPr>
          <w:t>References</w:t>
        </w:r>
        <w:r>
          <w:rPr>
            <w:noProof/>
            <w:webHidden/>
          </w:rPr>
          <w:tab/>
        </w:r>
        <w:r>
          <w:rPr>
            <w:noProof/>
            <w:webHidden/>
          </w:rPr>
          <w:fldChar w:fldCharType="begin"/>
        </w:r>
        <w:r>
          <w:rPr>
            <w:noProof/>
            <w:webHidden/>
          </w:rPr>
          <w:instrText xml:space="preserve"> PAGEREF _Toc416796023 \h </w:instrText>
        </w:r>
        <w:r>
          <w:rPr>
            <w:noProof/>
            <w:webHidden/>
          </w:rPr>
        </w:r>
        <w:r>
          <w:rPr>
            <w:noProof/>
            <w:webHidden/>
          </w:rPr>
          <w:fldChar w:fldCharType="separate"/>
        </w:r>
        <w:r>
          <w:rPr>
            <w:noProof/>
            <w:webHidden/>
          </w:rPr>
          <w:t>3</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4" w:history="1">
        <w:r w:rsidRPr="0095104B">
          <w:rPr>
            <w:rStyle w:val="Hyperlink"/>
            <w:noProof/>
            <w:lang w:bidi="th-TH"/>
          </w:rPr>
          <w:t>3.</w:t>
        </w:r>
        <w:r>
          <w:rPr>
            <w:rFonts w:asciiTheme="minorHAnsi" w:eastAsiaTheme="minorEastAsia" w:hAnsiTheme="minorHAnsi" w:cstheme="minorBidi"/>
            <w:noProof/>
            <w:sz w:val="22"/>
            <w:szCs w:val="22"/>
            <w:lang w:val="en-US" w:eastAsia="zh-CN"/>
          </w:rPr>
          <w:tab/>
        </w:r>
        <w:r w:rsidRPr="0095104B">
          <w:rPr>
            <w:rStyle w:val="Hyperlink"/>
            <w:noProof/>
            <w:lang w:bidi="th-TH"/>
          </w:rPr>
          <w:t>Terms and Definitions</w:t>
        </w:r>
        <w:r>
          <w:rPr>
            <w:noProof/>
            <w:webHidden/>
          </w:rPr>
          <w:tab/>
        </w:r>
        <w:r>
          <w:rPr>
            <w:noProof/>
            <w:webHidden/>
          </w:rPr>
          <w:fldChar w:fldCharType="begin"/>
        </w:r>
        <w:r>
          <w:rPr>
            <w:noProof/>
            <w:webHidden/>
          </w:rPr>
          <w:instrText xml:space="preserve"> PAGEREF _Toc416796024 \h </w:instrText>
        </w:r>
        <w:r>
          <w:rPr>
            <w:noProof/>
            <w:webHidden/>
          </w:rPr>
        </w:r>
        <w:r>
          <w:rPr>
            <w:noProof/>
            <w:webHidden/>
          </w:rPr>
          <w:fldChar w:fldCharType="separate"/>
        </w:r>
        <w:r>
          <w:rPr>
            <w:noProof/>
            <w:webHidden/>
          </w:rPr>
          <w:t>3</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5" w:history="1">
        <w:r w:rsidRPr="0095104B">
          <w:rPr>
            <w:rStyle w:val="Hyperlink"/>
            <w:noProof/>
            <w:lang w:bidi="th-TH"/>
          </w:rPr>
          <w:t>4.</w:t>
        </w:r>
        <w:r>
          <w:rPr>
            <w:rFonts w:asciiTheme="minorHAnsi" w:eastAsiaTheme="minorEastAsia" w:hAnsiTheme="minorHAnsi" w:cstheme="minorBidi"/>
            <w:noProof/>
            <w:sz w:val="22"/>
            <w:szCs w:val="22"/>
            <w:lang w:val="en-US" w:eastAsia="zh-CN"/>
          </w:rPr>
          <w:tab/>
        </w:r>
        <w:r w:rsidRPr="0095104B">
          <w:rPr>
            <w:rStyle w:val="Hyperlink"/>
            <w:noProof/>
            <w:lang w:bidi="th-TH"/>
          </w:rPr>
          <w:t>Abbreviations</w:t>
        </w:r>
        <w:r>
          <w:rPr>
            <w:noProof/>
            <w:webHidden/>
          </w:rPr>
          <w:tab/>
        </w:r>
        <w:r>
          <w:rPr>
            <w:noProof/>
            <w:webHidden/>
          </w:rPr>
          <w:fldChar w:fldCharType="begin"/>
        </w:r>
        <w:r>
          <w:rPr>
            <w:noProof/>
            <w:webHidden/>
          </w:rPr>
          <w:instrText xml:space="preserve"> PAGEREF _Toc416796025 \h </w:instrText>
        </w:r>
        <w:r>
          <w:rPr>
            <w:noProof/>
            <w:webHidden/>
          </w:rPr>
        </w:r>
        <w:r>
          <w:rPr>
            <w:noProof/>
            <w:webHidden/>
          </w:rPr>
          <w:fldChar w:fldCharType="separate"/>
        </w:r>
        <w:r>
          <w:rPr>
            <w:noProof/>
            <w:webHidden/>
          </w:rPr>
          <w:t>3</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6" w:history="1">
        <w:r w:rsidRPr="0095104B">
          <w:rPr>
            <w:rStyle w:val="Hyperlink"/>
            <w:noProof/>
            <w:lang w:bidi="th-TH"/>
          </w:rPr>
          <w:t>5.</w:t>
        </w:r>
        <w:r>
          <w:rPr>
            <w:rFonts w:asciiTheme="minorHAnsi" w:eastAsiaTheme="minorEastAsia" w:hAnsiTheme="minorHAnsi" w:cstheme="minorBidi"/>
            <w:noProof/>
            <w:sz w:val="22"/>
            <w:szCs w:val="22"/>
            <w:lang w:val="en-US" w:eastAsia="zh-CN"/>
          </w:rPr>
          <w:tab/>
        </w:r>
        <w:r w:rsidRPr="0095104B">
          <w:rPr>
            <w:rStyle w:val="Hyperlink"/>
            <w:noProof/>
            <w:lang w:bidi="th-TH"/>
          </w:rPr>
          <w:t>Overview</w:t>
        </w:r>
        <w:r>
          <w:rPr>
            <w:noProof/>
            <w:webHidden/>
          </w:rPr>
          <w:tab/>
        </w:r>
        <w:r>
          <w:rPr>
            <w:noProof/>
            <w:webHidden/>
          </w:rPr>
          <w:fldChar w:fldCharType="begin"/>
        </w:r>
        <w:r>
          <w:rPr>
            <w:noProof/>
            <w:webHidden/>
          </w:rPr>
          <w:instrText xml:space="preserve"> PAGEREF _Toc416796026 \h </w:instrText>
        </w:r>
        <w:r>
          <w:rPr>
            <w:noProof/>
            <w:webHidden/>
          </w:rPr>
        </w:r>
        <w:r>
          <w:rPr>
            <w:noProof/>
            <w:webHidden/>
          </w:rPr>
          <w:fldChar w:fldCharType="separate"/>
        </w:r>
        <w:r>
          <w:rPr>
            <w:noProof/>
            <w:webHidden/>
          </w:rPr>
          <w:t>4</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7" w:history="1">
        <w:r w:rsidRPr="0095104B">
          <w:rPr>
            <w:rStyle w:val="Hyperlink"/>
            <w:noProof/>
            <w:lang w:bidi="th-TH"/>
          </w:rPr>
          <w:t>6.</w:t>
        </w:r>
        <w:r>
          <w:rPr>
            <w:rFonts w:asciiTheme="minorHAnsi" w:eastAsiaTheme="minorEastAsia" w:hAnsiTheme="minorHAnsi" w:cstheme="minorBidi"/>
            <w:noProof/>
            <w:sz w:val="22"/>
            <w:szCs w:val="22"/>
            <w:lang w:val="en-US" w:eastAsia="zh-CN"/>
          </w:rPr>
          <w:tab/>
        </w:r>
        <w:r w:rsidRPr="0095104B">
          <w:rPr>
            <w:rStyle w:val="Hyperlink"/>
            <w:noProof/>
            <w:lang w:bidi="th-TH"/>
          </w:rPr>
          <w:t>Telecommunication Management and OAM Target Domains</w:t>
        </w:r>
        <w:r>
          <w:rPr>
            <w:noProof/>
            <w:webHidden/>
          </w:rPr>
          <w:tab/>
        </w:r>
        <w:r>
          <w:rPr>
            <w:noProof/>
            <w:webHidden/>
          </w:rPr>
          <w:fldChar w:fldCharType="begin"/>
        </w:r>
        <w:r>
          <w:rPr>
            <w:noProof/>
            <w:webHidden/>
          </w:rPr>
          <w:instrText xml:space="preserve"> PAGEREF _Toc416796027 \h </w:instrText>
        </w:r>
        <w:r>
          <w:rPr>
            <w:noProof/>
            <w:webHidden/>
          </w:rPr>
        </w:r>
        <w:r>
          <w:rPr>
            <w:noProof/>
            <w:webHidden/>
          </w:rPr>
          <w:fldChar w:fldCharType="separate"/>
        </w:r>
        <w:r>
          <w:rPr>
            <w:noProof/>
            <w:webHidden/>
          </w:rPr>
          <w:t>5</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8" w:history="1">
        <w:r w:rsidRPr="0095104B">
          <w:rPr>
            <w:rStyle w:val="Hyperlink"/>
            <w:noProof/>
            <w:lang w:bidi="th-TH"/>
          </w:rPr>
          <w:t>7.</w:t>
        </w:r>
        <w:r>
          <w:rPr>
            <w:rFonts w:asciiTheme="minorHAnsi" w:eastAsiaTheme="minorEastAsia" w:hAnsiTheme="minorHAnsi" w:cstheme="minorBidi"/>
            <w:noProof/>
            <w:sz w:val="22"/>
            <w:szCs w:val="22"/>
            <w:lang w:val="en-US" w:eastAsia="zh-CN"/>
          </w:rPr>
          <w:tab/>
        </w:r>
        <w:r w:rsidRPr="0095104B">
          <w:rPr>
            <w:rStyle w:val="Hyperlink"/>
            <w:noProof/>
            <w:lang w:bidi="th-TH"/>
          </w:rPr>
          <w:t>Telecommunication Management and OAM Business Processes and Functional Requirements</w:t>
        </w:r>
        <w:r>
          <w:rPr>
            <w:noProof/>
            <w:webHidden/>
          </w:rPr>
          <w:tab/>
        </w:r>
        <w:r>
          <w:rPr>
            <w:noProof/>
            <w:webHidden/>
          </w:rPr>
          <w:fldChar w:fldCharType="begin"/>
        </w:r>
        <w:r>
          <w:rPr>
            <w:noProof/>
            <w:webHidden/>
          </w:rPr>
          <w:instrText xml:space="preserve"> PAGEREF _Toc416796028 \h </w:instrText>
        </w:r>
        <w:r>
          <w:rPr>
            <w:noProof/>
            <w:webHidden/>
          </w:rPr>
        </w:r>
        <w:r>
          <w:rPr>
            <w:noProof/>
            <w:webHidden/>
          </w:rPr>
          <w:fldChar w:fldCharType="separate"/>
        </w:r>
        <w:r>
          <w:rPr>
            <w:noProof/>
            <w:webHidden/>
          </w:rPr>
          <w:t>5</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29" w:history="1">
        <w:r w:rsidRPr="0095104B">
          <w:rPr>
            <w:rStyle w:val="Hyperlink"/>
            <w:noProof/>
            <w:lang w:bidi="th-TH"/>
          </w:rPr>
          <w:t>8.</w:t>
        </w:r>
        <w:r>
          <w:rPr>
            <w:rFonts w:asciiTheme="minorHAnsi" w:eastAsiaTheme="minorEastAsia" w:hAnsiTheme="minorHAnsi" w:cstheme="minorBidi"/>
            <w:noProof/>
            <w:sz w:val="22"/>
            <w:szCs w:val="22"/>
            <w:lang w:val="en-US" w:eastAsia="zh-CN"/>
          </w:rPr>
          <w:tab/>
        </w:r>
        <w:r w:rsidRPr="0095104B">
          <w:rPr>
            <w:rStyle w:val="Hyperlink"/>
            <w:noProof/>
            <w:lang w:bidi="th-TH"/>
          </w:rPr>
          <w:t>Telecommunication Management and OAM Principles, Frameworks, and Architecture</w:t>
        </w:r>
        <w:r>
          <w:rPr>
            <w:noProof/>
            <w:webHidden/>
          </w:rPr>
          <w:tab/>
        </w:r>
        <w:r>
          <w:rPr>
            <w:noProof/>
            <w:webHidden/>
          </w:rPr>
          <w:fldChar w:fldCharType="begin"/>
        </w:r>
        <w:r>
          <w:rPr>
            <w:noProof/>
            <w:webHidden/>
          </w:rPr>
          <w:instrText xml:space="preserve"> PAGEREF _Toc416796029 \h </w:instrText>
        </w:r>
        <w:r>
          <w:rPr>
            <w:noProof/>
            <w:webHidden/>
          </w:rPr>
        </w:r>
        <w:r>
          <w:rPr>
            <w:noProof/>
            <w:webHidden/>
          </w:rPr>
          <w:fldChar w:fldCharType="separate"/>
        </w:r>
        <w:r>
          <w:rPr>
            <w:noProof/>
            <w:webHidden/>
          </w:rPr>
          <w:t>7</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0" w:history="1">
        <w:r w:rsidRPr="0095104B">
          <w:rPr>
            <w:rStyle w:val="Hyperlink"/>
            <w:noProof/>
            <w:lang w:bidi="th-TH"/>
          </w:rPr>
          <w:t>9.</w:t>
        </w:r>
        <w:r>
          <w:rPr>
            <w:rFonts w:asciiTheme="minorHAnsi" w:eastAsiaTheme="minorEastAsia" w:hAnsiTheme="minorHAnsi" w:cstheme="minorBidi"/>
            <w:noProof/>
            <w:sz w:val="22"/>
            <w:szCs w:val="22"/>
            <w:lang w:val="en-US" w:eastAsia="zh-CN"/>
          </w:rPr>
          <w:tab/>
        </w:r>
        <w:r w:rsidRPr="0095104B">
          <w:rPr>
            <w:rStyle w:val="Hyperlink"/>
            <w:noProof/>
            <w:lang w:bidi="th-TH"/>
          </w:rPr>
          <w:t>Telecommunication Management Interfaces</w:t>
        </w:r>
        <w:r>
          <w:rPr>
            <w:noProof/>
            <w:webHidden/>
          </w:rPr>
          <w:tab/>
        </w:r>
        <w:r>
          <w:rPr>
            <w:noProof/>
            <w:webHidden/>
          </w:rPr>
          <w:fldChar w:fldCharType="begin"/>
        </w:r>
        <w:r>
          <w:rPr>
            <w:noProof/>
            <w:webHidden/>
          </w:rPr>
          <w:instrText xml:space="preserve"> PAGEREF _Toc416796030 \h </w:instrText>
        </w:r>
        <w:r>
          <w:rPr>
            <w:noProof/>
            <w:webHidden/>
          </w:rPr>
        </w:r>
        <w:r>
          <w:rPr>
            <w:noProof/>
            <w:webHidden/>
          </w:rPr>
          <w:fldChar w:fldCharType="separate"/>
        </w:r>
        <w:r>
          <w:rPr>
            <w:noProof/>
            <w:webHidden/>
          </w:rPr>
          <w:t>8</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1" w:history="1">
        <w:r w:rsidRPr="0095104B">
          <w:rPr>
            <w:rStyle w:val="Hyperlink"/>
            <w:noProof/>
            <w:lang w:bidi="th-TH"/>
          </w:rPr>
          <w:t>10.</w:t>
        </w:r>
        <w:r>
          <w:rPr>
            <w:rFonts w:asciiTheme="minorHAnsi" w:eastAsiaTheme="minorEastAsia" w:hAnsiTheme="minorHAnsi" w:cstheme="minorBidi"/>
            <w:noProof/>
            <w:sz w:val="22"/>
            <w:szCs w:val="22"/>
            <w:lang w:val="en-US" w:eastAsia="zh-CN"/>
          </w:rPr>
          <w:tab/>
        </w:r>
        <w:r w:rsidRPr="0095104B">
          <w:rPr>
            <w:rStyle w:val="Hyperlink"/>
            <w:noProof/>
            <w:lang w:bidi="th-TH"/>
          </w:rPr>
          <w:t>OAM Interfaces</w:t>
        </w:r>
        <w:r>
          <w:rPr>
            <w:noProof/>
            <w:webHidden/>
          </w:rPr>
          <w:tab/>
        </w:r>
        <w:r>
          <w:rPr>
            <w:noProof/>
            <w:webHidden/>
          </w:rPr>
          <w:fldChar w:fldCharType="begin"/>
        </w:r>
        <w:r>
          <w:rPr>
            <w:noProof/>
            <w:webHidden/>
          </w:rPr>
          <w:instrText xml:space="preserve"> PAGEREF _Toc416796031 \h </w:instrText>
        </w:r>
        <w:r>
          <w:rPr>
            <w:noProof/>
            <w:webHidden/>
          </w:rPr>
        </w:r>
        <w:r>
          <w:rPr>
            <w:noProof/>
            <w:webHidden/>
          </w:rPr>
          <w:fldChar w:fldCharType="separate"/>
        </w:r>
        <w:r>
          <w:rPr>
            <w:noProof/>
            <w:webHidden/>
          </w:rPr>
          <w:t>9</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2" w:history="1">
        <w:r w:rsidRPr="0095104B">
          <w:rPr>
            <w:rStyle w:val="Hyperlink"/>
            <w:noProof/>
            <w:lang w:bidi="th-TH"/>
          </w:rPr>
          <w:t>11.</w:t>
        </w:r>
        <w:r>
          <w:rPr>
            <w:rFonts w:asciiTheme="minorHAnsi" w:eastAsiaTheme="minorEastAsia" w:hAnsiTheme="minorHAnsi" w:cstheme="minorBidi"/>
            <w:noProof/>
            <w:sz w:val="22"/>
            <w:szCs w:val="22"/>
            <w:lang w:val="en-US" w:eastAsia="zh-CN"/>
          </w:rPr>
          <w:tab/>
        </w:r>
        <w:r w:rsidRPr="0095104B">
          <w:rPr>
            <w:rStyle w:val="Hyperlink"/>
            <w:noProof/>
            <w:lang w:bidi="th-TH"/>
          </w:rPr>
          <w:t>Hot topics for current and nearest future activities within TM&amp;OAM PP</w:t>
        </w:r>
        <w:r>
          <w:rPr>
            <w:noProof/>
            <w:webHidden/>
          </w:rPr>
          <w:tab/>
        </w:r>
        <w:r>
          <w:rPr>
            <w:noProof/>
            <w:webHidden/>
          </w:rPr>
          <w:fldChar w:fldCharType="begin"/>
        </w:r>
        <w:r>
          <w:rPr>
            <w:noProof/>
            <w:webHidden/>
          </w:rPr>
          <w:instrText xml:space="preserve"> PAGEREF _Toc416796032 \h </w:instrText>
        </w:r>
        <w:r>
          <w:rPr>
            <w:noProof/>
            <w:webHidden/>
          </w:rPr>
        </w:r>
        <w:r>
          <w:rPr>
            <w:noProof/>
            <w:webHidden/>
          </w:rPr>
          <w:fldChar w:fldCharType="separate"/>
        </w:r>
        <w:r>
          <w:rPr>
            <w:noProof/>
            <w:webHidden/>
          </w:rPr>
          <w:t>9</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3" w:history="1">
        <w:r w:rsidRPr="0095104B">
          <w:rPr>
            <w:rStyle w:val="Hyperlink"/>
            <w:noProof/>
            <w:lang w:bidi="th-TH"/>
          </w:rPr>
          <w:t>12.</w:t>
        </w:r>
        <w:r>
          <w:rPr>
            <w:rFonts w:asciiTheme="minorHAnsi" w:eastAsiaTheme="minorEastAsia" w:hAnsiTheme="minorHAnsi" w:cstheme="minorBidi"/>
            <w:noProof/>
            <w:sz w:val="22"/>
            <w:szCs w:val="22"/>
            <w:lang w:val="en-US" w:eastAsia="zh-CN"/>
          </w:rPr>
          <w:tab/>
        </w:r>
        <w:r w:rsidRPr="0095104B">
          <w:rPr>
            <w:rStyle w:val="Hyperlink"/>
            <w:noProof/>
            <w:lang w:bidi="th-TH"/>
          </w:rPr>
          <w:t>Maintenance of document information</w:t>
        </w:r>
        <w:r>
          <w:rPr>
            <w:noProof/>
            <w:webHidden/>
          </w:rPr>
          <w:tab/>
        </w:r>
        <w:r>
          <w:rPr>
            <w:noProof/>
            <w:webHidden/>
          </w:rPr>
          <w:fldChar w:fldCharType="begin"/>
        </w:r>
        <w:r>
          <w:rPr>
            <w:noProof/>
            <w:webHidden/>
          </w:rPr>
          <w:instrText xml:space="preserve"> PAGEREF _Toc416796033 \h </w:instrText>
        </w:r>
        <w:r>
          <w:rPr>
            <w:noProof/>
            <w:webHidden/>
          </w:rPr>
        </w:r>
        <w:r>
          <w:rPr>
            <w:noProof/>
            <w:webHidden/>
          </w:rPr>
          <w:fldChar w:fldCharType="separate"/>
        </w:r>
        <w:r>
          <w:rPr>
            <w:noProof/>
            <w:webHidden/>
          </w:rPr>
          <w:t>10</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4" w:history="1">
        <w:r w:rsidRPr="0095104B">
          <w:rPr>
            <w:rStyle w:val="Hyperlink"/>
            <w:noProof/>
            <w:lang w:bidi="th-TH"/>
          </w:rPr>
          <w:t>13.</w:t>
        </w:r>
        <w:r>
          <w:rPr>
            <w:rFonts w:asciiTheme="minorHAnsi" w:eastAsiaTheme="minorEastAsia" w:hAnsiTheme="minorHAnsi" w:cstheme="minorBidi"/>
            <w:noProof/>
            <w:sz w:val="22"/>
            <w:szCs w:val="22"/>
            <w:lang w:val="en-US" w:eastAsia="zh-CN"/>
          </w:rPr>
          <w:tab/>
        </w:r>
        <w:r w:rsidRPr="0095104B">
          <w:rPr>
            <w:rStyle w:val="Hyperlink"/>
            <w:noProof/>
            <w:lang w:bidi="th-TH"/>
          </w:rPr>
          <w:t>Notes for completing the table in Annex 1</w:t>
        </w:r>
        <w:r>
          <w:rPr>
            <w:noProof/>
            <w:webHidden/>
          </w:rPr>
          <w:tab/>
        </w:r>
        <w:r>
          <w:rPr>
            <w:noProof/>
            <w:webHidden/>
          </w:rPr>
          <w:fldChar w:fldCharType="begin"/>
        </w:r>
        <w:r>
          <w:rPr>
            <w:noProof/>
            <w:webHidden/>
          </w:rPr>
          <w:instrText xml:space="preserve"> PAGEREF _Toc416796034 \h </w:instrText>
        </w:r>
        <w:r>
          <w:rPr>
            <w:noProof/>
            <w:webHidden/>
          </w:rPr>
        </w:r>
        <w:r>
          <w:rPr>
            <w:noProof/>
            <w:webHidden/>
          </w:rPr>
          <w:fldChar w:fldCharType="separate"/>
        </w:r>
        <w:r>
          <w:rPr>
            <w:noProof/>
            <w:webHidden/>
          </w:rPr>
          <w:t>10</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5" w:history="1">
        <w:r w:rsidRPr="0095104B">
          <w:rPr>
            <w:rStyle w:val="Hyperlink"/>
            <w:noProof/>
            <w:lang w:bidi="th-TH"/>
          </w:rPr>
          <w:t>13.1.</w:t>
        </w:r>
        <w:r>
          <w:rPr>
            <w:rFonts w:asciiTheme="minorHAnsi" w:eastAsiaTheme="minorEastAsia" w:hAnsiTheme="minorHAnsi" w:cstheme="minorBidi"/>
            <w:noProof/>
            <w:sz w:val="22"/>
            <w:szCs w:val="22"/>
            <w:lang w:val="en-US" w:eastAsia="zh-CN"/>
          </w:rPr>
          <w:tab/>
        </w:r>
        <w:r w:rsidRPr="0095104B">
          <w:rPr>
            <w:rStyle w:val="Hyperlink"/>
            <w:noProof/>
            <w:lang w:bidi="th-TH"/>
          </w:rPr>
          <w:t>Document status column</w:t>
        </w:r>
        <w:r>
          <w:rPr>
            <w:noProof/>
            <w:webHidden/>
          </w:rPr>
          <w:tab/>
        </w:r>
        <w:r>
          <w:rPr>
            <w:noProof/>
            <w:webHidden/>
          </w:rPr>
          <w:fldChar w:fldCharType="begin"/>
        </w:r>
        <w:r>
          <w:rPr>
            <w:noProof/>
            <w:webHidden/>
          </w:rPr>
          <w:instrText xml:space="preserve"> PAGEREF _Toc416796035 \h </w:instrText>
        </w:r>
        <w:r>
          <w:rPr>
            <w:noProof/>
            <w:webHidden/>
          </w:rPr>
        </w:r>
        <w:r>
          <w:rPr>
            <w:noProof/>
            <w:webHidden/>
          </w:rPr>
          <w:fldChar w:fldCharType="separate"/>
        </w:r>
        <w:r>
          <w:rPr>
            <w:noProof/>
            <w:webHidden/>
          </w:rPr>
          <w:t>10</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6" w:history="1">
        <w:r w:rsidRPr="0095104B">
          <w:rPr>
            <w:rStyle w:val="Hyperlink"/>
            <w:noProof/>
            <w:lang w:bidi="th-TH"/>
          </w:rPr>
          <w:t>13.2.</w:t>
        </w:r>
        <w:r>
          <w:rPr>
            <w:rFonts w:asciiTheme="minorHAnsi" w:eastAsiaTheme="minorEastAsia" w:hAnsiTheme="minorHAnsi" w:cstheme="minorBidi"/>
            <w:noProof/>
            <w:sz w:val="22"/>
            <w:szCs w:val="22"/>
            <w:lang w:val="en-US" w:eastAsia="zh-CN"/>
          </w:rPr>
          <w:tab/>
        </w:r>
        <w:r w:rsidRPr="0095104B">
          <w:rPr>
            <w:rStyle w:val="Hyperlink"/>
            <w:noProof/>
            <w:lang w:bidi="th-TH"/>
          </w:rPr>
          <w:t>Document classification column</w:t>
        </w:r>
        <w:r>
          <w:rPr>
            <w:noProof/>
            <w:webHidden/>
          </w:rPr>
          <w:tab/>
        </w:r>
        <w:r>
          <w:rPr>
            <w:noProof/>
            <w:webHidden/>
          </w:rPr>
          <w:fldChar w:fldCharType="begin"/>
        </w:r>
        <w:r>
          <w:rPr>
            <w:noProof/>
            <w:webHidden/>
          </w:rPr>
          <w:instrText xml:space="preserve"> PAGEREF _Toc416796036 \h </w:instrText>
        </w:r>
        <w:r>
          <w:rPr>
            <w:noProof/>
            <w:webHidden/>
          </w:rPr>
        </w:r>
        <w:r>
          <w:rPr>
            <w:noProof/>
            <w:webHidden/>
          </w:rPr>
          <w:fldChar w:fldCharType="separate"/>
        </w:r>
        <w:r>
          <w:rPr>
            <w:noProof/>
            <w:webHidden/>
          </w:rPr>
          <w:t>10</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7" w:history="1">
        <w:r w:rsidRPr="0095104B">
          <w:rPr>
            <w:rStyle w:val="Hyperlink"/>
            <w:noProof/>
            <w:lang w:bidi="th-TH"/>
          </w:rPr>
          <w:t>13.3.</w:t>
        </w:r>
        <w:r>
          <w:rPr>
            <w:rFonts w:asciiTheme="minorHAnsi" w:eastAsiaTheme="minorEastAsia" w:hAnsiTheme="minorHAnsi" w:cstheme="minorBidi"/>
            <w:noProof/>
            <w:sz w:val="22"/>
            <w:szCs w:val="22"/>
            <w:lang w:val="en-US" w:eastAsia="zh-CN"/>
          </w:rPr>
          <w:tab/>
        </w:r>
        <w:r w:rsidRPr="0095104B">
          <w:rPr>
            <w:rStyle w:val="Hyperlink"/>
            <w:noProof/>
            <w:lang w:bidi="th-TH"/>
          </w:rPr>
          <w:t>Publication date or planned date for SG consent column</w:t>
        </w:r>
        <w:r>
          <w:rPr>
            <w:noProof/>
            <w:webHidden/>
          </w:rPr>
          <w:tab/>
        </w:r>
        <w:r>
          <w:rPr>
            <w:noProof/>
            <w:webHidden/>
          </w:rPr>
          <w:fldChar w:fldCharType="begin"/>
        </w:r>
        <w:r>
          <w:rPr>
            <w:noProof/>
            <w:webHidden/>
          </w:rPr>
          <w:instrText xml:space="preserve"> PAGEREF _Toc416796037 \h </w:instrText>
        </w:r>
        <w:r>
          <w:rPr>
            <w:noProof/>
            <w:webHidden/>
          </w:rPr>
        </w:r>
        <w:r>
          <w:rPr>
            <w:noProof/>
            <w:webHidden/>
          </w:rPr>
          <w:fldChar w:fldCharType="separate"/>
        </w:r>
        <w:r>
          <w:rPr>
            <w:noProof/>
            <w:webHidden/>
          </w:rPr>
          <w:t>11</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8" w:history="1">
        <w:r w:rsidRPr="0095104B">
          <w:rPr>
            <w:rStyle w:val="Hyperlink"/>
            <w:noProof/>
            <w:lang w:bidi="th-TH"/>
          </w:rPr>
          <w:t>13.4.</w:t>
        </w:r>
        <w:r>
          <w:rPr>
            <w:rFonts w:asciiTheme="minorHAnsi" w:eastAsiaTheme="minorEastAsia" w:hAnsiTheme="minorHAnsi" w:cstheme="minorBidi"/>
            <w:noProof/>
            <w:sz w:val="22"/>
            <w:szCs w:val="22"/>
            <w:lang w:val="en-US" w:eastAsia="zh-CN"/>
          </w:rPr>
          <w:tab/>
        </w:r>
        <w:r w:rsidRPr="0095104B">
          <w:rPr>
            <w:rStyle w:val="Hyperlink"/>
            <w:noProof/>
            <w:lang w:bidi="th-TH"/>
          </w:rPr>
          <w:t>Dependency column</w:t>
        </w:r>
        <w:r>
          <w:rPr>
            <w:noProof/>
            <w:webHidden/>
          </w:rPr>
          <w:tab/>
        </w:r>
        <w:r>
          <w:rPr>
            <w:noProof/>
            <w:webHidden/>
          </w:rPr>
          <w:fldChar w:fldCharType="begin"/>
        </w:r>
        <w:r>
          <w:rPr>
            <w:noProof/>
            <w:webHidden/>
          </w:rPr>
          <w:instrText xml:space="preserve"> PAGEREF _Toc416796038 \h </w:instrText>
        </w:r>
        <w:r>
          <w:rPr>
            <w:noProof/>
            <w:webHidden/>
          </w:rPr>
        </w:r>
        <w:r>
          <w:rPr>
            <w:noProof/>
            <w:webHidden/>
          </w:rPr>
          <w:fldChar w:fldCharType="separate"/>
        </w:r>
        <w:r>
          <w:rPr>
            <w:noProof/>
            <w:webHidden/>
          </w:rPr>
          <w:t>11</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39" w:history="1">
        <w:r w:rsidRPr="0095104B">
          <w:rPr>
            <w:rStyle w:val="Hyperlink"/>
            <w:noProof/>
            <w:lang w:bidi="th-TH"/>
          </w:rPr>
          <w:t>14.</w:t>
        </w:r>
        <w:r>
          <w:rPr>
            <w:rFonts w:asciiTheme="minorHAnsi" w:eastAsiaTheme="minorEastAsia" w:hAnsiTheme="minorHAnsi" w:cstheme="minorBidi"/>
            <w:noProof/>
            <w:sz w:val="22"/>
            <w:szCs w:val="22"/>
            <w:lang w:val="en-US" w:eastAsia="zh-CN"/>
          </w:rPr>
          <w:tab/>
        </w:r>
        <w:r w:rsidRPr="0095104B">
          <w:rPr>
            <w:rStyle w:val="Hyperlink"/>
            <w:noProof/>
            <w:lang w:bidi="th-TH"/>
          </w:rPr>
          <w:t>Contact Information</w:t>
        </w:r>
        <w:r>
          <w:rPr>
            <w:noProof/>
            <w:webHidden/>
          </w:rPr>
          <w:tab/>
        </w:r>
        <w:r>
          <w:rPr>
            <w:noProof/>
            <w:webHidden/>
          </w:rPr>
          <w:fldChar w:fldCharType="begin"/>
        </w:r>
        <w:r>
          <w:rPr>
            <w:noProof/>
            <w:webHidden/>
          </w:rPr>
          <w:instrText xml:space="preserve"> PAGEREF _Toc416796039 \h </w:instrText>
        </w:r>
        <w:r>
          <w:rPr>
            <w:noProof/>
            <w:webHidden/>
          </w:rPr>
        </w:r>
        <w:r>
          <w:rPr>
            <w:noProof/>
            <w:webHidden/>
          </w:rPr>
          <w:fldChar w:fldCharType="separate"/>
        </w:r>
        <w:r>
          <w:rPr>
            <w:noProof/>
            <w:webHidden/>
          </w:rPr>
          <w:t>11</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40" w:history="1">
        <w:r w:rsidRPr="0095104B">
          <w:rPr>
            <w:rStyle w:val="Hyperlink"/>
            <w:noProof/>
            <w:lang w:bidi="th-TH"/>
          </w:rPr>
          <w:t>Annex 1</w:t>
        </w:r>
        <w:r w:rsidRPr="0095104B">
          <w:rPr>
            <w:rStyle w:val="Hyperlink"/>
            <w:noProof/>
            <w:lang w:val="en-US" w:bidi="th-TH"/>
          </w:rPr>
          <w:t xml:space="preserve"> – List of Documents </w:t>
        </w:r>
        <w:r w:rsidRPr="0095104B">
          <w:rPr>
            <w:rStyle w:val="Hyperlink"/>
            <w:noProof/>
            <w:lang w:bidi="th-TH"/>
          </w:rPr>
          <w:t>within scope of the Telecommunications management and OAM project</w:t>
        </w:r>
        <w:r>
          <w:rPr>
            <w:noProof/>
            <w:webHidden/>
          </w:rPr>
          <w:tab/>
        </w:r>
        <w:r>
          <w:rPr>
            <w:noProof/>
            <w:webHidden/>
          </w:rPr>
          <w:fldChar w:fldCharType="begin"/>
        </w:r>
        <w:r>
          <w:rPr>
            <w:noProof/>
            <w:webHidden/>
          </w:rPr>
          <w:instrText xml:space="preserve"> PAGEREF _Toc416796040 \h </w:instrText>
        </w:r>
        <w:r>
          <w:rPr>
            <w:noProof/>
            <w:webHidden/>
          </w:rPr>
        </w:r>
        <w:r>
          <w:rPr>
            <w:noProof/>
            <w:webHidden/>
          </w:rPr>
          <w:fldChar w:fldCharType="separate"/>
        </w:r>
        <w:r>
          <w:rPr>
            <w:noProof/>
            <w:webHidden/>
          </w:rPr>
          <w:t>16</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41" w:history="1">
        <w:r w:rsidRPr="0095104B">
          <w:rPr>
            <w:rStyle w:val="Hyperlink"/>
            <w:noProof/>
            <w:lang w:bidi="th-TH"/>
          </w:rPr>
          <w:t>Annex 2 – List of Terms and Definitions within scope of the Telecommunications management and OAM project</w:t>
        </w:r>
        <w:r>
          <w:rPr>
            <w:noProof/>
            <w:webHidden/>
          </w:rPr>
          <w:tab/>
        </w:r>
        <w:r>
          <w:rPr>
            <w:noProof/>
            <w:webHidden/>
          </w:rPr>
          <w:fldChar w:fldCharType="begin"/>
        </w:r>
        <w:r>
          <w:rPr>
            <w:noProof/>
            <w:webHidden/>
          </w:rPr>
          <w:instrText xml:space="preserve"> PAGEREF _Toc416796041 \h </w:instrText>
        </w:r>
        <w:r>
          <w:rPr>
            <w:noProof/>
            <w:webHidden/>
          </w:rPr>
        </w:r>
        <w:r>
          <w:rPr>
            <w:noProof/>
            <w:webHidden/>
          </w:rPr>
          <w:fldChar w:fldCharType="separate"/>
        </w:r>
        <w:r>
          <w:rPr>
            <w:noProof/>
            <w:webHidden/>
          </w:rPr>
          <w:t>16</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42" w:history="1">
        <w:r w:rsidRPr="0095104B">
          <w:rPr>
            <w:rStyle w:val="Hyperlink"/>
            <w:noProof/>
            <w:lang w:bidi="th-TH"/>
          </w:rPr>
          <w:t>Annex 3 – List of Abbreviations within scope of the Telecommunications management and OAM project</w:t>
        </w:r>
        <w:r>
          <w:rPr>
            <w:noProof/>
            <w:webHidden/>
          </w:rPr>
          <w:tab/>
        </w:r>
        <w:r>
          <w:rPr>
            <w:noProof/>
            <w:webHidden/>
          </w:rPr>
          <w:fldChar w:fldCharType="begin"/>
        </w:r>
        <w:r>
          <w:rPr>
            <w:noProof/>
            <w:webHidden/>
          </w:rPr>
          <w:instrText xml:space="preserve"> PAGEREF _Toc416796042 \h </w:instrText>
        </w:r>
        <w:r>
          <w:rPr>
            <w:noProof/>
            <w:webHidden/>
          </w:rPr>
        </w:r>
        <w:r>
          <w:rPr>
            <w:noProof/>
            <w:webHidden/>
          </w:rPr>
          <w:fldChar w:fldCharType="separate"/>
        </w:r>
        <w:r>
          <w:rPr>
            <w:noProof/>
            <w:webHidden/>
          </w:rPr>
          <w:t>16</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43" w:history="1">
        <w:r w:rsidRPr="0095104B">
          <w:rPr>
            <w:rStyle w:val="Hyperlink"/>
            <w:noProof/>
            <w:lang w:bidi="th-TH"/>
          </w:rPr>
          <w:t>Annex 4 – Tasks</w:t>
        </w:r>
        <w:r>
          <w:rPr>
            <w:noProof/>
            <w:webHidden/>
          </w:rPr>
          <w:tab/>
        </w:r>
        <w:r>
          <w:rPr>
            <w:noProof/>
            <w:webHidden/>
          </w:rPr>
          <w:fldChar w:fldCharType="begin"/>
        </w:r>
        <w:r>
          <w:rPr>
            <w:noProof/>
            <w:webHidden/>
          </w:rPr>
          <w:instrText xml:space="preserve"> PAGEREF _Toc416796043 \h </w:instrText>
        </w:r>
        <w:r>
          <w:rPr>
            <w:noProof/>
            <w:webHidden/>
          </w:rPr>
        </w:r>
        <w:r>
          <w:rPr>
            <w:noProof/>
            <w:webHidden/>
          </w:rPr>
          <w:fldChar w:fldCharType="separate"/>
        </w:r>
        <w:r>
          <w:rPr>
            <w:noProof/>
            <w:webHidden/>
          </w:rPr>
          <w:t>17</w:t>
        </w:r>
        <w:r>
          <w:rPr>
            <w:noProof/>
            <w:webHidden/>
          </w:rPr>
          <w:fldChar w:fldCharType="end"/>
        </w:r>
      </w:hyperlink>
    </w:p>
    <w:p w:rsidR="00DB0689" w:rsidRDefault="00DB0689">
      <w:pPr>
        <w:pStyle w:val="TOC1"/>
        <w:rPr>
          <w:rFonts w:asciiTheme="minorHAnsi" w:eastAsiaTheme="minorEastAsia" w:hAnsiTheme="minorHAnsi" w:cstheme="minorBidi"/>
          <w:noProof/>
          <w:sz w:val="22"/>
          <w:szCs w:val="22"/>
          <w:lang w:val="en-US" w:eastAsia="zh-CN"/>
        </w:rPr>
      </w:pPr>
      <w:hyperlink w:anchor="_Toc416796044" w:history="1">
        <w:r w:rsidRPr="0095104B">
          <w:rPr>
            <w:rStyle w:val="Hyperlink"/>
            <w:noProof/>
            <w:lang w:bidi="th-TH"/>
          </w:rPr>
          <w:t>Annex 5 – Authors Team</w:t>
        </w:r>
        <w:r>
          <w:rPr>
            <w:noProof/>
            <w:webHidden/>
          </w:rPr>
          <w:tab/>
        </w:r>
        <w:r>
          <w:rPr>
            <w:noProof/>
            <w:webHidden/>
          </w:rPr>
          <w:fldChar w:fldCharType="begin"/>
        </w:r>
        <w:r>
          <w:rPr>
            <w:noProof/>
            <w:webHidden/>
          </w:rPr>
          <w:instrText xml:space="preserve"> PAGEREF _Toc416796044 \h </w:instrText>
        </w:r>
        <w:r>
          <w:rPr>
            <w:noProof/>
            <w:webHidden/>
          </w:rPr>
        </w:r>
        <w:r>
          <w:rPr>
            <w:noProof/>
            <w:webHidden/>
          </w:rPr>
          <w:fldChar w:fldCharType="separate"/>
        </w:r>
        <w:r>
          <w:rPr>
            <w:noProof/>
            <w:webHidden/>
          </w:rPr>
          <w:t>19</w:t>
        </w:r>
        <w:r>
          <w:rPr>
            <w:noProof/>
            <w:webHidden/>
          </w:rPr>
          <w:fldChar w:fldCharType="end"/>
        </w:r>
      </w:hyperlink>
    </w:p>
    <w:p w:rsidR="009D30F9" w:rsidRPr="00D75B04" w:rsidRDefault="00EF19E5" w:rsidP="0026155C">
      <w:pPr>
        <w:rPr>
          <w:b/>
          <w:bCs/>
        </w:rPr>
      </w:pPr>
      <w:r>
        <w:rPr>
          <w:lang w:val="fr-FR"/>
        </w:rPr>
        <w:fldChar w:fldCharType="end"/>
      </w:r>
      <w:r w:rsidR="009D30F9">
        <w:rPr>
          <w:lang w:val="fr-FR"/>
        </w:rPr>
        <w:br w:type="page"/>
      </w:r>
      <w:r w:rsidR="009D30F9" w:rsidRPr="00D75B04">
        <w:rPr>
          <w:b/>
          <w:bCs/>
        </w:rPr>
        <w:lastRenderedPageBreak/>
        <w:t>Introduction</w:t>
      </w:r>
    </w:p>
    <w:p w:rsidR="009D30F9" w:rsidRDefault="009D30F9" w:rsidP="00E36C1C">
      <w:pPr>
        <w:pStyle w:val="Heading1"/>
        <w:numPr>
          <w:ilvl w:val="0"/>
          <w:numId w:val="8"/>
        </w:numPr>
      </w:pPr>
      <w:bookmarkStart w:id="9" w:name="_Toc416796022"/>
      <w:r>
        <w:t>Scope</w:t>
      </w:r>
      <w:bookmarkEnd w:id="9"/>
    </w:p>
    <w:p w:rsidR="009D30F9" w:rsidRDefault="009D30F9" w:rsidP="0026155C">
      <w:pPr>
        <w:rPr>
          <w:rFonts w:eastAsia="MS Mincho"/>
          <w:lang w:eastAsia="ja-JP"/>
        </w:rPr>
      </w:pPr>
      <w:r>
        <w:rPr>
          <w:rFonts w:eastAsia="MS Mincho"/>
          <w:lang w:eastAsia="ja-JP"/>
        </w:rPr>
        <w:t xml:space="preserve">Telecommunication management and OAM activities include </w:t>
      </w:r>
      <w:r w:rsidRPr="00A12458">
        <w:rPr>
          <w:rFonts w:eastAsia="MS Mincho"/>
          <w:lang w:eastAsia="ja-JP"/>
        </w:rPr>
        <w:t xml:space="preserve">the management of telecommunication services, networks, and equipment, </w:t>
      </w:r>
      <w:r>
        <w:rPr>
          <w:rFonts w:eastAsia="MS Mincho"/>
          <w:lang w:eastAsia="ja-JP"/>
        </w:rPr>
        <w:t>by means of designing</w:t>
      </w:r>
      <w:r w:rsidRPr="00A12458">
        <w:rPr>
          <w:rFonts w:eastAsia="MS Mincho"/>
          <w:lang w:eastAsia="ja-JP"/>
        </w:rPr>
        <w:t xml:space="preserve"> </w:t>
      </w:r>
      <w:r>
        <w:rPr>
          <w:rFonts w:eastAsia="MS Mincho"/>
          <w:lang w:eastAsia="ja-JP"/>
        </w:rPr>
        <w:t>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9D30F9" w:rsidRDefault="009D30F9" w:rsidP="0026155C">
      <w:pPr>
        <w:rPr>
          <w:rFonts w:eastAsia="MS Mincho"/>
          <w:lang w:eastAsia="ja-JP"/>
        </w:rPr>
      </w:pPr>
      <w:r>
        <w:rPr>
          <w:rFonts w:eastAsia="MS Mincho"/>
          <w:lang w:eastAsia="ja-JP"/>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9D30F9" w:rsidRPr="005B023D" w:rsidRDefault="009D30F9" w:rsidP="0026155C">
      <w:pPr>
        <w:rPr>
          <w:rFonts w:eastAsia="MS Mincho"/>
          <w:lang w:eastAsia="ja-JP"/>
        </w:rPr>
      </w:pPr>
      <w:r w:rsidRPr="005B023D">
        <w:rPr>
          <w:rFonts w:eastAsia="MS Mincho"/>
          <w:lang w:eastAsia="ja-JP"/>
        </w:rPr>
        <w:t>The scope of this Project is to define - what aspects of telecommunication management and OAM are under development or need to be assigned to what Study Groups or Questions for timely development?</w:t>
      </w:r>
    </w:p>
    <w:p w:rsidR="009D30F9" w:rsidRDefault="009D30F9" w:rsidP="0026155C">
      <w:r>
        <w:t>The fulfilment of this scope includes, but is not limited to perform following tasks:</w:t>
      </w:r>
    </w:p>
    <w:p w:rsidR="009D30F9" w:rsidRDefault="009D30F9" w:rsidP="0026155C">
      <w:r>
        <w:t>Develop, maintain, and regularly distribute a Telecommunication Management and OAM Project Plan that:</w:t>
      </w:r>
    </w:p>
    <w:p w:rsidR="009D30F9" w:rsidRDefault="009D30F9" w:rsidP="0026155C">
      <w:r>
        <w:t>- Documents the work and time schedules of all major stable and new telecommunications management and OAM activities;</w:t>
      </w:r>
    </w:p>
    <w:p w:rsidR="009D30F9" w:rsidRDefault="009D30F9" w:rsidP="0026155C">
      <w:r>
        <w:rPr>
          <w:rFonts w:eastAsia="MS Mincho"/>
          <w:lang w:eastAsia="ja-JP"/>
        </w:rPr>
        <w:t>- Identifies the directions for development, missing work areas and those that are overlapping, or potentially so, between multiple Study Groups, Questions and Recommendations</w:t>
      </w:r>
      <w:r>
        <w:t>;</w:t>
      </w:r>
    </w:p>
    <w:p w:rsidR="009D30F9" w:rsidRDefault="009D30F9" w:rsidP="0026155C">
      <w:r>
        <w:rPr>
          <w:rFonts w:eastAsia="MS Mincho"/>
          <w:lang w:eastAsia="ja-JP"/>
        </w:rPr>
        <w:t>- Encouraging the relevant work items in the most appropriate ITU Questions and monitoring its development in a consistent way.</w:t>
      </w:r>
    </w:p>
    <w:p w:rsidR="009D30F9" w:rsidRDefault="009D30F9" w:rsidP="00E36C1C">
      <w:pPr>
        <w:pStyle w:val="Heading1"/>
        <w:numPr>
          <w:ilvl w:val="0"/>
          <w:numId w:val="8"/>
        </w:numPr>
      </w:pPr>
      <w:bookmarkStart w:id="10" w:name="_Toc416796023"/>
      <w:r>
        <w:t>References</w:t>
      </w:r>
      <w:bookmarkEnd w:id="10"/>
    </w:p>
    <w:p w:rsidR="009D30F9" w:rsidRPr="00910AD8" w:rsidRDefault="009D30F9" w:rsidP="0026155C">
      <w:pPr>
        <w:rPr>
          <w:lang w:val="en-US"/>
        </w:rPr>
      </w:pPr>
      <w:r>
        <w:t xml:space="preserve">Telecommunication Management and OAM Project Plan </w:t>
      </w:r>
      <w:r>
        <w:rPr>
          <w:lang w:val="en-US"/>
        </w:rPr>
        <w:t>is a living document. It may be updated between SG meetings as result of Q</w:t>
      </w:r>
      <w:r w:rsidR="00176B66">
        <w:rPr>
          <w:lang w:val="en-US"/>
        </w:rPr>
        <w:t>5</w:t>
      </w:r>
      <w:r>
        <w:rPr>
          <w:lang w:val="en-US"/>
        </w:rPr>
        <w:t xml:space="preserve"> interim meetings. The latest agreed version can be found in </w:t>
      </w:r>
    </w:p>
    <w:p w:rsidR="00176B66" w:rsidRDefault="00B35AE4" w:rsidP="0026155C">
      <w:pPr>
        <w:rPr>
          <w:lang w:val="en-US"/>
        </w:rPr>
      </w:pPr>
      <w:hyperlink r:id="rId8" w:history="1">
        <w:r w:rsidR="00176B66" w:rsidRPr="00615823">
          <w:rPr>
            <w:rStyle w:val="Hyperlink"/>
            <w:lang w:val="en-US"/>
          </w:rPr>
          <w:t>http://www.itu.int/en/ITU-T/studygroups/2013-2016/02/Pages/mandate.aspx</w:t>
        </w:r>
      </w:hyperlink>
      <w:r w:rsidR="00176B66">
        <w:rPr>
          <w:lang w:val="en-US"/>
        </w:rPr>
        <w:t xml:space="preserve"> - Lead Study Group Roles – Telecommunication Management.</w:t>
      </w:r>
    </w:p>
    <w:p w:rsidR="009D30F9" w:rsidRDefault="009D30F9" w:rsidP="00E36C1C">
      <w:pPr>
        <w:pStyle w:val="Heading1"/>
        <w:numPr>
          <w:ilvl w:val="0"/>
          <w:numId w:val="8"/>
        </w:numPr>
      </w:pPr>
      <w:bookmarkStart w:id="11" w:name="_Toc416796024"/>
      <w:r>
        <w:t>Terms and Definitions</w:t>
      </w:r>
      <w:bookmarkEnd w:id="11"/>
    </w:p>
    <w:p w:rsidR="009D30F9" w:rsidRDefault="009D30F9" w:rsidP="0026155C">
      <w:r>
        <w:t>Telecommunications Management - tbd</w:t>
      </w:r>
    </w:p>
    <w:p w:rsidR="009D30F9" w:rsidRPr="001F53E4" w:rsidRDefault="009D30F9" w:rsidP="0026155C">
      <w:r w:rsidRPr="001F53E4">
        <w:t>Operation, administration and maintenance – tbd</w:t>
      </w:r>
    </w:p>
    <w:p w:rsidR="009D30F9" w:rsidRDefault="009D30F9" w:rsidP="00E36C1C">
      <w:pPr>
        <w:pStyle w:val="Heading1"/>
        <w:numPr>
          <w:ilvl w:val="0"/>
          <w:numId w:val="8"/>
        </w:numPr>
      </w:pPr>
      <w:bookmarkStart w:id="12" w:name="_Toc416796025"/>
      <w:r>
        <w:t>Abbreviations</w:t>
      </w:r>
      <w:bookmarkEnd w:id="12"/>
    </w:p>
    <w:p w:rsidR="009D30F9" w:rsidRDefault="009D30F9" w:rsidP="0026155C">
      <w:pPr>
        <w:rPr>
          <w:rFonts w:eastAsia="MS Mincho"/>
          <w:lang w:eastAsia="ja-JP"/>
        </w:rPr>
      </w:pPr>
      <w:r>
        <w:rPr>
          <w:rFonts w:eastAsia="MS Mincho"/>
          <w:lang w:eastAsia="ja-JP"/>
        </w:rPr>
        <w:t>FCAPS</w:t>
      </w:r>
      <w:r>
        <w:rPr>
          <w:rFonts w:eastAsia="MS Mincho"/>
          <w:lang w:eastAsia="ja-JP"/>
        </w:rPr>
        <w:tab/>
      </w:r>
      <w:r>
        <w:rPr>
          <w:rFonts w:eastAsia="MS Mincho"/>
          <w:lang w:eastAsia="ja-JP"/>
        </w:rPr>
        <w:tab/>
      </w:r>
      <w:r>
        <w:rPr>
          <w:rFonts w:eastAsia="MS Mincho"/>
          <w:lang w:eastAsia="ja-JP"/>
        </w:rPr>
        <w:tab/>
        <w:t>Fault, configuration, accounting, performance and security management</w:t>
      </w:r>
    </w:p>
    <w:p w:rsidR="009D30F9" w:rsidRDefault="009D30F9" w:rsidP="0026155C">
      <w:pPr>
        <w:rPr>
          <w:lang w:val="en-US"/>
        </w:rPr>
      </w:pPr>
      <w:r>
        <w:rPr>
          <w:rFonts w:eastAsia="MS Mincho"/>
          <w:lang w:eastAsia="ja-JP"/>
        </w:rPr>
        <w:lastRenderedPageBreak/>
        <w:t>NGN</w:t>
      </w:r>
      <w:r>
        <w:rPr>
          <w:rFonts w:eastAsia="MS Mincho"/>
          <w:lang w:eastAsia="ja-JP"/>
        </w:rPr>
        <w:tab/>
      </w:r>
      <w:r>
        <w:rPr>
          <w:rFonts w:eastAsia="MS Mincho"/>
          <w:lang w:eastAsia="ja-JP"/>
        </w:rPr>
        <w:tab/>
      </w:r>
      <w:r>
        <w:rPr>
          <w:rFonts w:eastAsia="MS Mincho"/>
          <w:lang w:eastAsia="ja-JP"/>
        </w:rPr>
        <w:tab/>
        <w:t>Next Generation Network</w:t>
      </w:r>
    </w:p>
    <w:p w:rsidR="009D30F9" w:rsidRDefault="009D30F9" w:rsidP="0026155C">
      <w:pPr>
        <w:rPr>
          <w:lang w:val="en-US"/>
        </w:rPr>
      </w:pPr>
      <w:r>
        <w:rPr>
          <w:lang w:val="en-US"/>
        </w:rPr>
        <w:t>OAM</w:t>
      </w:r>
      <w:r>
        <w:rPr>
          <w:lang w:val="en-US"/>
        </w:rPr>
        <w:tab/>
      </w:r>
      <w:r>
        <w:rPr>
          <w:lang w:val="en-US"/>
        </w:rPr>
        <w:tab/>
      </w:r>
      <w:r>
        <w:rPr>
          <w:lang w:val="en-US"/>
        </w:rPr>
        <w:tab/>
      </w:r>
      <w:r w:rsidRPr="00A00597">
        <w:rPr>
          <w:lang w:val="en-US"/>
        </w:rPr>
        <w:t>Operation, administration and maintenance</w:t>
      </w:r>
    </w:p>
    <w:p w:rsidR="009D30F9" w:rsidRDefault="009D30F9" w:rsidP="0026155C">
      <w:pPr>
        <w:rPr>
          <w:lang w:val="en-US"/>
        </w:rPr>
      </w:pPr>
      <w:r>
        <w:rPr>
          <w:lang w:val="en-US"/>
        </w:rPr>
        <w:t>TM</w:t>
      </w:r>
      <w:r>
        <w:rPr>
          <w:lang w:val="en-US"/>
        </w:rPr>
        <w:tab/>
      </w:r>
      <w:r>
        <w:rPr>
          <w:lang w:val="en-US"/>
        </w:rPr>
        <w:tab/>
      </w:r>
      <w:r>
        <w:rPr>
          <w:lang w:val="en-US"/>
        </w:rPr>
        <w:tab/>
        <w:t>Telecommunication management</w:t>
      </w:r>
    </w:p>
    <w:p w:rsidR="009D30F9" w:rsidRDefault="009D30F9" w:rsidP="0026155C">
      <w:r>
        <w:rPr>
          <w:lang w:val="en-US"/>
        </w:rPr>
        <w:t>TMN</w:t>
      </w:r>
      <w:r>
        <w:rPr>
          <w:lang w:val="en-US"/>
        </w:rPr>
        <w:tab/>
      </w:r>
      <w:r>
        <w:rPr>
          <w:lang w:val="en-US"/>
        </w:rPr>
        <w:tab/>
      </w:r>
      <w:r>
        <w:rPr>
          <w:lang w:val="en-US"/>
        </w:rPr>
        <w:tab/>
        <w:t>Telecommunication management network</w:t>
      </w:r>
      <w:r w:rsidRPr="00A00597">
        <w:t xml:space="preserve"> </w:t>
      </w:r>
    </w:p>
    <w:p w:rsidR="009D30F9" w:rsidRDefault="009D30F9" w:rsidP="0026155C">
      <w:pPr>
        <w:rPr>
          <w:lang w:val="en-US"/>
        </w:rPr>
      </w:pPr>
      <w:r>
        <w:t>TM&amp;OAMPP</w:t>
      </w:r>
      <w:r>
        <w:tab/>
        <w:t>Telecommunication Management and OAM Project Plan</w:t>
      </w:r>
    </w:p>
    <w:p w:rsidR="009D30F9" w:rsidRPr="00A00597" w:rsidRDefault="009D30F9" w:rsidP="0026155C">
      <w:pPr>
        <w:rPr>
          <w:lang w:val="en-US"/>
        </w:rPr>
      </w:pPr>
      <w:r>
        <w:rPr>
          <w:lang w:val="en-US"/>
        </w:rPr>
        <w:t>WTSA</w:t>
      </w:r>
      <w:r>
        <w:rPr>
          <w:lang w:val="en-US"/>
        </w:rPr>
        <w:tab/>
      </w:r>
      <w:r>
        <w:rPr>
          <w:lang w:val="en-US"/>
        </w:rPr>
        <w:tab/>
      </w:r>
      <w:r>
        <w:rPr>
          <w:lang w:val="en-US"/>
        </w:rPr>
        <w:tab/>
        <w:t>World Telecommunication Standardization Assembly</w:t>
      </w:r>
    </w:p>
    <w:p w:rsidR="009D30F9" w:rsidRDefault="009D30F9" w:rsidP="00E36C1C">
      <w:pPr>
        <w:pStyle w:val="Heading1"/>
        <w:numPr>
          <w:ilvl w:val="0"/>
          <w:numId w:val="8"/>
        </w:numPr>
      </w:pPr>
      <w:bookmarkStart w:id="13" w:name="_Toc115815231"/>
      <w:bookmarkStart w:id="14" w:name="_Toc416796026"/>
      <w:r>
        <w:t>Overview</w:t>
      </w:r>
      <w:bookmarkEnd w:id="14"/>
    </w:p>
    <w:p w:rsidR="009D30F9" w:rsidRDefault="009D30F9" w:rsidP="0026155C">
      <w:bookmarkStart w:id="15" w:name="OLE_LINK1"/>
      <w:r>
        <w:t>At WTSA-04, SG4 was designated the Lead Study Group for Telecommunication Management. This role is a carryover and an expansion of its role as Lead Study Group for TMN held during the previous Study Period which was supported by the TMN Documentation Plan.</w:t>
      </w:r>
    </w:p>
    <w:p w:rsidR="009D30F9" w:rsidRDefault="009D30F9" w:rsidP="0026155C">
      <w:r>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rsidR="009D30F9" w:rsidRDefault="009D30F9" w:rsidP="0026155C">
      <w:r>
        <w:t>SG 4 subsequently assigned its Lead SG responsibility to Q12/4 to be supported by the TM&amp;OAMPP which has replaced the TMN Documentation Plan and its successor, the Telecommunication Management Documentation Plan.</w:t>
      </w:r>
    </w:p>
    <w:p w:rsidR="00680DAA" w:rsidRDefault="009D30F9" w:rsidP="0026155C">
      <w:r>
        <w:t>At WTSA-08 SG4 was merged into SG2 and SG2 continue</w:t>
      </w:r>
      <w:r w:rsidR="00680DAA">
        <w:t>d</w:t>
      </w:r>
      <w:r>
        <w:t xml:space="preserve"> this project in Q12/2.</w:t>
      </w:r>
    </w:p>
    <w:p w:rsidR="009D30F9" w:rsidRDefault="00680DAA" w:rsidP="0026155C">
      <w:r>
        <w:t>At WTSA-12 Q12/2 was merged into Q</w:t>
      </w:r>
      <w:r w:rsidR="00F95C05">
        <w:t>5/2 and now SG2 continues this p</w:t>
      </w:r>
      <w:r>
        <w:t>roject in Q5/2.</w:t>
      </w:r>
      <w:r w:rsidR="009D30F9">
        <w:t xml:space="preserve"> </w:t>
      </w:r>
    </w:p>
    <w:p w:rsidR="009D30F9" w:rsidRDefault="009D30F9" w:rsidP="0026155C">
      <w:pPr>
        <w:rPr>
          <w:rFonts w:eastAsia="MS Mincho"/>
          <w:lang w:eastAsia="ja-JP"/>
        </w:rPr>
      </w:pPr>
      <w:r>
        <w:t xml:space="preserve">As noted in </w:t>
      </w:r>
      <w:r w:rsidR="00F95C05">
        <w:t>Resolution 2 WTSA-12</w:t>
      </w:r>
      <w:r>
        <w:t xml:space="preserve">, </w:t>
      </w:r>
      <w:r>
        <w:rPr>
          <w:rFonts w:eastAsia="MS Mincho"/>
          <w:lang w:eastAsia="ja-JP"/>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9D30F9" w:rsidRDefault="009D30F9" w:rsidP="0026155C">
      <w:pPr>
        <w:rPr>
          <w:rFonts w:eastAsia="MS Mincho"/>
          <w:lang w:eastAsia="ja-JP"/>
        </w:rPr>
      </w:pPr>
      <w:r>
        <w:rPr>
          <w:rFonts w:eastAsia="MS Mincho"/>
          <w:lang w:eastAsia="ja-JP"/>
        </w:rPr>
        <w:t>- Telecommunication Management interfaces: between network elements and management systems; and also between management systems. [also known as FCAPS (fault, configuration, accounting, performance, and security management) interfaces]</w:t>
      </w:r>
    </w:p>
    <w:p w:rsidR="009D30F9" w:rsidRDefault="009D30F9" w:rsidP="0026155C">
      <w:pPr>
        <w:rPr>
          <w:rFonts w:eastAsia="MS Mincho"/>
          <w:lang w:eastAsia="ja-JP"/>
        </w:rPr>
      </w:pPr>
      <w:r>
        <w:rPr>
          <w:rFonts w:eastAsia="MS Mincho"/>
          <w:lang w:eastAsia="ja-JP"/>
        </w:rPr>
        <w:t>- OAM interfaces: between network elements [also known as transmission interfaces]</w:t>
      </w:r>
    </w:p>
    <w:p w:rsidR="009D30F9" w:rsidRDefault="009D30F9" w:rsidP="0026155C">
      <w:r>
        <w:rPr>
          <w:rFonts w:eastAsia="MS Mincho"/>
          <w:lang w:eastAsia="ja-JP"/>
        </w:rPr>
        <w:t>These activities also include the standardization of OAM functionality within network elements.</w:t>
      </w:r>
    </w:p>
    <w:p w:rsidR="009D30F9" w:rsidRPr="007808E3" w:rsidRDefault="009D30F9" w:rsidP="0026155C">
      <w:r>
        <w:t xml:space="preserve">More specifically, these ITU-T activities include </w:t>
      </w:r>
      <w:r w:rsidRPr="007808E3">
        <w:t>the management of telecommunication services, networks, and equipment, including support for next generation networks (NGN) and the application and evolution of the telecommunication management network (TMN) framework. A</w:t>
      </w:r>
      <w:r>
        <w:t xml:space="preserve">lso included are </w:t>
      </w:r>
      <w:r w:rsidRPr="007808E3">
        <w:t xml:space="preserve">other telecommunication management studies relating to designations, transport-related operations procedures, and test and measurement </w:t>
      </w:r>
      <w:r>
        <w:t>techniques and instrumentation.</w:t>
      </w:r>
    </w:p>
    <w:p w:rsidR="009D30F9" w:rsidRDefault="009D30F9" w:rsidP="0026155C">
      <w:r>
        <w:t>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9D30F9" w:rsidRPr="00462620" w:rsidRDefault="009D30F9" w:rsidP="00E36C1C">
      <w:pPr>
        <w:pStyle w:val="Heading1"/>
        <w:numPr>
          <w:ilvl w:val="0"/>
          <w:numId w:val="8"/>
        </w:numPr>
      </w:pPr>
      <w:bookmarkStart w:id="16" w:name="_Toc416796027"/>
      <w:bookmarkEnd w:id="15"/>
      <w:r w:rsidRPr="00462620">
        <w:lastRenderedPageBreak/>
        <w:t>Telecommunication Management and OAM Target Domains</w:t>
      </w:r>
      <w:bookmarkEnd w:id="16"/>
    </w:p>
    <w:p w:rsidR="009D30F9" w:rsidRDefault="009D30F9" w:rsidP="0026155C">
      <w:r>
        <w:t>This clause summarize the telecommunication equipment, network, and service domains that are the target of ITU-T Telecommunication Management and OAM.</w:t>
      </w:r>
    </w:p>
    <w:p w:rsidR="009D30F9" w:rsidRDefault="009D30F9" w:rsidP="0026155C"/>
    <w:p w:rsidR="009D30F9" w:rsidRDefault="009D30F9" w:rsidP="0026155C">
      <w:r>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9D30F9" w:rsidRPr="00D75B04" w:rsidRDefault="009D30F9" w:rsidP="0026155C">
      <w:pPr>
        <w:rPr>
          <w:b/>
          <w:bCs/>
        </w:rPr>
      </w:pPr>
      <w:r w:rsidRPr="00D75B04">
        <w:rPr>
          <w:b/>
          <w:bCs/>
        </w:rPr>
        <w:t>Equipment:</w:t>
      </w:r>
    </w:p>
    <w:p w:rsidR="009D30F9" w:rsidRDefault="009D30F9" w:rsidP="0026155C">
      <w:r>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9D30F9" w:rsidRPr="00D75B04" w:rsidRDefault="009D30F9" w:rsidP="0026155C">
      <w:pPr>
        <w:rPr>
          <w:b/>
          <w:bCs/>
        </w:rPr>
      </w:pPr>
      <w:r w:rsidRPr="00D75B04">
        <w:rPr>
          <w:b/>
          <w:bCs/>
        </w:rPr>
        <w:t xml:space="preserve">Networks: </w:t>
      </w:r>
    </w:p>
    <w:p w:rsidR="009D30F9" w:rsidRDefault="009D30F9" w:rsidP="0026155C">
      <w:r>
        <w:t>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9D30F9" w:rsidRPr="00D75B04" w:rsidRDefault="009D30F9" w:rsidP="0026155C">
      <w:pPr>
        <w:rPr>
          <w:b/>
          <w:bCs/>
        </w:rPr>
      </w:pPr>
      <w:r w:rsidRPr="00D75B04">
        <w:rPr>
          <w:b/>
          <w:bCs/>
        </w:rPr>
        <w:t>Services:</w:t>
      </w:r>
    </w:p>
    <w:p w:rsidR="009D30F9" w:rsidRDefault="009D30F9" w:rsidP="0026155C">
      <w:r>
        <w:t>The</w:t>
      </w:r>
      <w:r w:rsidRPr="00BC2724">
        <w:t xml:space="preserve"> term </w:t>
      </w:r>
      <w:r>
        <w:t xml:space="preserve">service </w:t>
      </w:r>
      <w:r w:rsidRPr="00BC2724">
        <w:t xml:space="preserve">represents </w:t>
      </w:r>
      <w:r>
        <w:t xml:space="preserve">the </w:t>
      </w:r>
      <w:r w:rsidRPr="00BC2724">
        <w:t xml:space="preserve">telecommunication capabilities that the customer buys or leases from a service provider. </w:t>
      </w:r>
      <w:r>
        <w:t>It</w:t>
      </w:r>
      <w:r w:rsidRPr="00BC2724">
        <w:t xml:space="preserve"> is an abstraction of </w:t>
      </w:r>
      <w:r>
        <w:t xml:space="preserve">the </w:t>
      </w:r>
      <w:r w:rsidRPr="00BC2724">
        <w:t xml:space="preserve">equipment-oriented </w:t>
      </w:r>
      <w:r>
        <w:t xml:space="preserve">or network-oriented </w:t>
      </w:r>
      <w:r w:rsidRPr="00BC2724">
        <w:t>view</w:t>
      </w:r>
      <w:r>
        <w:t>s</w:t>
      </w:r>
      <w:r w:rsidRPr="00BC2724">
        <w:t>. Identical services can b</w:t>
      </w:r>
      <w:r>
        <w:t>e provided by different network</w:t>
      </w:r>
      <w:r w:rsidRPr="00BC2724">
        <w:t>s, and different services can be prov</w:t>
      </w:r>
      <w:r>
        <w:t>ided by the same network</w:t>
      </w:r>
      <w:r w:rsidRPr="00BC2724">
        <w:t>.</w:t>
      </w:r>
      <w:r>
        <w:t xml:space="preserve">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9D30F9" w:rsidRDefault="009D30F9" w:rsidP="00E36C1C">
      <w:pPr>
        <w:pStyle w:val="Heading1"/>
        <w:numPr>
          <w:ilvl w:val="0"/>
          <w:numId w:val="8"/>
        </w:numPr>
      </w:pPr>
      <w:bookmarkStart w:id="17" w:name="_Toc115815236"/>
      <w:bookmarkStart w:id="18" w:name="_Toc416796028"/>
      <w:bookmarkEnd w:id="13"/>
      <w:r>
        <w:t xml:space="preserve">Telecommunication Management and OAM </w:t>
      </w:r>
      <w:bookmarkStart w:id="19" w:name="_Toc115815232"/>
      <w:bookmarkEnd w:id="17"/>
      <w:r>
        <w:t>Business Processes and Functional Requirements</w:t>
      </w:r>
      <w:bookmarkEnd w:id="18"/>
    </w:p>
    <w:p w:rsidR="009D30F9" w:rsidRPr="00A11AA7" w:rsidRDefault="009D30F9" w:rsidP="0026155C">
      <w:pPr>
        <w:rPr>
          <w:lang w:val="en-US"/>
        </w:rPr>
      </w:pPr>
      <w:r>
        <w:t>This clause describes the Recommendations that specify the business processes and functional requirements that relate to Telecommunication Management and OAM.</w:t>
      </w:r>
    </w:p>
    <w:p w:rsidR="009D30F9" w:rsidRDefault="009D30F9" w:rsidP="0026155C">
      <w:r>
        <w:t>ITU-T SG2 describes booth the Business processes and the Functional Requirements for Telecommunications management.</w:t>
      </w:r>
    </w:p>
    <w:p w:rsidR="009D30F9" w:rsidRDefault="009D30F9" w:rsidP="0026155C">
      <w:r>
        <w:t xml:space="preserve">In order to support the wide variety of management activities including planning, installation, operations, administration, maintenance, </w:t>
      </w:r>
      <w:smartTag w:uri="urn:schemas-microsoft-com:office:smarttags" w:element="PersonName">
        <w:r>
          <w:t>and</w:t>
        </w:r>
      </w:smartTag>
      <w:r>
        <w:t xml:space="preserve"> provisioning of telecommunications networks </w:t>
      </w:r>
      <w:smartTag w:uri="urn:schemas-microsoft-com:office:smarttags" w:element="PersonName">
        <w:r>
          <w:t>and</w:t>
        </w:r>
      </w:smartTag>
      <w:r>
        <w:t xml:space="preserve"> </w:t>
      </w:r>
      <w:r>
        <w:lastRenderedPageBreak/>
        <w:t xml:space="preserve">services, the concepts of Telecommunications Managed Areas </w:t>
      </w:r>
      <w:smartTag w:uri="urn:schemas-microsoft-com:office:smarttags" w:element="PersonName">
        <w:r>
          <w:t>and</w:t>
        </w:r>
      </w:smartTag>
      <w:r>
        <w:t xml:space="preserve"> TMN Management Services were developed </w:t>
      </w:r>
      <w:smartTag w:uri="urn:schemas-microsoft-com:office:smarttags" w:element="PersonName">
        <w:r>
          <w:t>and</w:t>
        </w:r>
      </w:smartTag>
      <w:r>
        <w:t xml:space="preserve"> are described in Recommendation M.3200.</w:t>
      </w:r>
    </w:p>
    <w:p w:rsidR="009D30F9" w:rsidRDefault="009D30F9" w:rsidP="0026155C">
      <w:r>
        <w:t xml:space="preserve">The Telecommunications Managed Areas relate to the grouping of telecommunications resources being managed </w:t>
      </w:r>
      <w:smartTag w:uri="urn:schemas-microsoft-com:office:smarttags" w:element="PersonName">
        <w:r>
          <w:t>and</w:t>
        </w:r>
      </w:smartTag>
      <w:r>
        <w:t xml:space="preserve"> the Management Services relate to the set of processes needed to achieve business objectives (i.e., Management Goals). It has been accepted that flexibility is required in the definition of TMN Management Services to enable additional requirements to be accommodated as they are identified (see M.3200).</w:t>
      </w:r>
    </w:p>
    <w:p w:rsidR="009D30F9" w:rsidRDefault="009D30F9" w:rsidP="0026155C">
      <w:r>
        <w:t xml:space="preserve">The TMN Management Services (M.3200) are described from the TMN users' perspective </w:t>
      </w:r>
      <w:smartTag w:uri="urn:schemas-microsoft-com:office:smarttags" w:element="PersonName">
        <w:r>
          <w:t>and</w:t>
        </w:r>
      </w:smartTag>
      <w:r>
        <w:t xml:space="preserve"> are independent of the protocols, messages, </w:t>
      </w:r>
      <w:smartTag w:uri="urn:schemas-microsoft-com:office:smarttags" w:element="PersonName">
        <w:r>
          <w:t>and</w:t>
        </w:r>
      </w:smartTag>
      <w:r>
        <w:t xml:space="preserve"> information models chosen. The management services are comprised of management functions </w:t>
      </w:r>
      <w:smartTag w:uri="urn:schemas-microsoft-com:office:smarttags" w:element="PersonName">
        <w:r>
          <w:t>and</w:t>
        </w:r>
      </w:smartTag>
      <w:r>
        <w:t xml:space="preserve"> specify offerings fulfilling specific Telecommunications Management needs.</w:t>
      </w:r>
    </w:p>
    <w:p w:rsidR="009D30F9" w:rsidRDefault="009D30F9" w:rsidP="0026155C">
      <w:r>
        <w:t xml:space="preserve">Management Functions are grouped together </w:t>
      </w:r>
      <w:smartTag w:uri="urn:schemas-microsoft-com:office:smarttags" w:element="PersonName">
        <w:r>
          <w:t>and</w:t>
        </w:r>
      </w:smartTag>
      <w:r>
        <w:t xml:space="preserve"> referred to as a Management Function Set. The library of general Management Function Sets </w:t>
      </w:r>
      <w:smartTag w:uri="urn:schemas-microsoft-com:office:smarttags" w:element="PersonName">
        <w:r>
          <w:t>and</w:t>
        </w:r>
      </w:smartTag>
      <w:r>
        <w:t xml:space="preserve"> their Management Functions members can be found in Recommendation M.3400, categorized according to their FCAPS application </w:t>
      </w:r>
    </w:p>
    <w:p w:rsidR="009D30F9" w:rsidRDefault="009D30F9" w:rsidP="0026155C">
      <w:r>
        <w:t xml:space="preserve">The business process approach has built on the concepts of management services </w:t>
      </w:r>
      <w:smartTag w:uri="urn:schemas-microsoft-com:office:smarttags" w:element="PersonName">
        <w:r>
          <w:t>and</w:t>
        </w:r>
      </w:smartTag>
      <w:r>
        <w:t xml:space="preserve">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w:t>
      </w:r>
      <w:smartTag w:uri="urn:schemas-microsoft-com:office:smarttags" w:element="PersonName">
        <w:r>
          <w:t>and</w:t>
        </w:r>
      </w:smartTag>
      <w:r>
        <w:t xml:space="preserve"> other relationships, </w:t>
      </w:r>
      <w:smartTag w:uri="urn:schemas-microsoft-com:office:smarttags" w:element="PersonName">
        <w:r>
          <w:t>and</w:t>
        </w:r>
      </w:smartTag>
      <w:r>
        <w:t xml:space="preserve"> can be combined within process flows that trace activity paths through the business. </w:t>
      </w:r>
    </w:p>
    <w:p w:rsidR="009D30F9" w:rsidRDefault="009D30F9" w:rsidP="0026155C">
      <w:r>
        <w:t xml:space="preserve">The vehicle for expressing this process view of the service provider is the Enhanced Telecom Operations Map® (eTOM) Business Process Framework, developed by the TeleManagement Forum. In the context of TMN, the eTOM framework provides the business-oriented view of service provider requirements that management services </w:t>
      </w:r>
      <w:smartTag w:uri="urn:schemas-microsoft-com:office:smarttags" w:element="PersonName">
        <w:r>
          <w:t>and</w:t>
        </w:r>
      </w:smartTag>
      <w:r>
        <w:t xml:space="preserve"> functions need to support, </w:t>
      </w:r>
      <w:smartTag w:uri="urn:schemas-microsoft-com:office:smarttags" w:element="PersonName">
        <w:r>
          <w:t>and</w:t>
        </w:r>
      </w:smartTag>
      <w:r>
        <w:t xml:space="preserve"> the mapping from individual eTOM processes to management functions, </w:t>
      </w:r>
      <w:smartTag w:uri="urn:schemas-microsoft-com:office:smarttags" w:element="PersonName">
        <w:r>
          <w:t>and</w:t>
        </w:r>
      </w:smartTag>
      <w:r>
        <w:t xml:space="preserve"> vice versa, is documented to assist </w:t>
      </w:r>
      <w:smartTag w:uri="urn:schemas-microsoft-com:office:smarttags" w:element="PersonName">
        <w:r>
          <w:t>and</w:t>
        </w:r>
      </w:smartTag>
      <w:r>
        <w:t xml:space="preserve"> support the application of both these processes </w:t>
      </w:r>
      <w:smartTag w:uri="urn:schemas-microsoft-com:office:smarttags" w:element="PersonName">
        <w:r>
          <w:t>and</w:t>
        </w:r>
      </w:smartTag>
      <w:r>
        <w:t xml:space="preserve"> functions within management solutions.</w:t>
      </w:r>
    </w:p>
    <w:p w:rsidR="009D30F9" w:rsidRDefault="009D30F9" w:rsidP="0026155C">
      <w:r>
        <w:t xml:space="preserve">The TMN management services/functions can be related to the eTOM business processes, but they provide a different perspective on the management environment. </w:t>
      </w:r>
    </w:p>
    <w:p w:rsidR="009D30F9" w:rsidRDefault="009D30F9" w:rsidP="0026155C">
      <w:r>
        <w:t>Figure 1 shows the relationship between the Management Service/Function approach from M.3200 / M.3400 and the Business Process approach documented in M.3050.</w:t>
      </w:r>
    </w:p>
    <w:p w:rsidR="009D30F9" w:rsidRDefault="009D30F9" w:rsidP="0026155C">
      <w:pPr>
        <w:pStyle w:val="Figure"/>
      </w:pPr>
      <w: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28.75pt" o:ole="">
            <v:imagedata r:id="rId9" o:title=""/>
          </v:shape>
          <o:OLEObject Type="Embed" ProgID="Word.Picture.8" ShapeID="_x0000_i1025" DrawAspect="Content" ObjectID="_1490537865" r:id="rId10"/>
        </w:object>
      </w:r>
    </w:p>
    <w:p w:rsidR="009D30F9" w:rsidRDefault="009D30F9" w:rsidP="0026155C">
      <w:pPr>
        <w:pStyle w:val="FigureNotitle"/>
        <w:rPr>
          <w:rFonts w:eastAsia="MS Mincho"/>
        </w:rPr>
      </w:pPr>
      <w:r>
        <w:t xml:space="preserve">Figure </w:t>
      </w:r>
      <w:r w:rsidRPr="00047962">
        <w:rPr>
          <w:lang w:val="en-US"/>
        </w:rPr>
        <w:t>7-1</w:t>
      </w:r>
      <w:r>
        <w:t xml:space="preserve"> </w:t>
      </w:r>
      <w:r>
        <w:rPr>
          <w:bCs/>
        </w:rPr>
        <w:t>–</w:t>
      </w:r>
      <w:r>
        <w:t xml:space="preserve"> Relationship between the Management Service/Function and Business Process</w:t>
      </w:r>
      <w:r>
        <w:rPr>
          <w:rFonts w:eastAsia="MS Mincho"/>
        </w:rPr>
        <w:t xml:space="preserve"> approaches</w:t>
      </w:r>
    </w:p>
    <w:p w:rsidR="009D30F9" w:rsidRPr="00047962" w:rsidRDefault="009D30F9" w:rsidP="0026155C"/>
    <w:p w:rsidR="009D30F9" w:rsidRDefault="009D30F9" w:rsidP="00E36C1C">
      <w:pPr>
        <w:pStyle w:val="Heading1"/>
        <w:numPr>
          <w:ilvl w:val="0"/>
          <w:numId w:val="8"/>
        </w:numPr>
      </w:pPr>
      <w:bookmarkStart w:id="20" w:name="_Toc416796029"/>
      <w:r>
        <w:t>Telecommunication Management and OAM Principles, Frameworks, and Architecture</w:t>
      </w:r>
      <w:bookmarkEnd w:id="20"/>
    </w:p>
    <w:p w:rsidR="009D30F9" w:rsidRPr="00A11AA7" w:rsidRDefault="009D30F9" w:rsidP="0026155C">
      <w:pPr>
        <w:rPr>
          <w:lang w:val="en-US"/>
        </w:rPr>
      </w:pPr>
      <w:r>
        <w:t>This clause describes the Recommendations that specify Telecommunication Management and OAM principles, frameworks, and architectures.</w:t>
      </w:r>
    </w:p>
    <w:p w:rsidR="009D30F9" w:rsidRDefault="009D30F9" w:rsidP="0026155C">
      <w:r>
        <w:t>Telecommunication Management Principles, Frameworks, and Architectures are described in M.3010 series documents and M.3060 (for NGN Management).</w:t>
      </w:r>
    </w:p>
    <w:p w:rsidR="009D30F9" w:rsidRDefault="009D30F9" w:rsidP="0026155C">
      <w:r>
        <w:t>The TMN architecture is described in Recommendation M.3010, "Principles for a Telecommunications Management Network". Three basic aspects are included in the TMN architecture.</w:t>
      </w:r>
    </w:p>
    <w:p w:rsidR="009D30F9" w:rsidRDefault="009D30F9" w:rsidP="0026155C">
      <w:r>
        <w:t>These are:</w:t>
      </w:r>
    </w:p>
    <w:p w:rsidR="009D30F9" w:rsidRDefault="009D30F9" w:rsidP="0026155C">
      <w:r>
        <w:t>–</w:t>
      </w:r>
      <w:r>
        <w:tab/>
        <w:t>the TMN functional architecture;</w:t>
      </w:r>
    </w:p>
    <w:p w:rsidR="009D30F9" w:rsidRDefault="009D30F9" w:rsidP="0026155C">
      <w:r>
        <w:t>–</w:t>
      </w:r>
      <w:r>
        <w:tab/>
        <w:t xml:space="preserve">the TMN information architecture; </w:t>
      </w:r>
      <w:smartTag w:uri="urn:schemas-microsoft-com:office:smarttags" w:element="PersonName">
        <w:r>
          <w:t>and</w:t>
        </w:r>
      </w:smartTag>
    </w:p>
    <w:p w:rsidR="009D30F9" w:rsidRDefault="009D30F9" w:rsidP="0026155C">
      <w:r>
        <w:t>–</w:t>
      </w:r>
      <w:r>
        <w:tab/>
        <w:t>the TMN physical architecture.</w:t>
      </w:r>
    </w:p>
    <w:p w:rsidR="009D30F9" w:rsidRDefault="009D30F9" w:rsidP="0026155C">
      <w:r>
        <w:t xml:space="preserve">The TMN functional architecture describes the appropriate distribution of functionality within the TMN, appropriate in the sense of allowing for the creation of function blocks from which a TMN of any complexity can be implemented. The definition of function blocks </w:t>
      </w:r>
      <w:smartTag w:uri="urn:schemas-microsoft-com:office:smarttags" w:element="PersonName">
        <w:r>
          <w:t>and</w:t>
        </w:r>
      </w:smartTag>
      <w:r>
        <w:t xml:space="preserve"> reference points between them leads to the requirements for the TMN-recommended interface specifications.</w:t>
      </w:r>
    </w:p>
    <w:p w:rsidR="009D30F9" w:rsidRDefault="009D30F9" w:rsidP="0026155C">
      <w:r>
        <w:t>The TMN information architecture is based on st</w:t>
      </w:r>
      <w:smartTag w:uri="urn:schemas-microsoft-com:office:smarttags" w:element="PersonName">
        <w:r>
          <w:t>and</w:t>
        </w:r>
      </w:smartTag>
      <w:r>
        <w:t>ardised open management paradigms that support the st</w:t>
      </w:r>
      <w:smartTag w:uri="urn:schemas-microsoft-com:office:smarttags" w:element="PersonName">
        <w:r>
          <w:t>and</w:t>
        </w:r>
      </w:smartTag>
      <w:r>
        <w:t>ardised modelling of the information to be communicated. TMN st</w:t>
      </w:r>
      <w:smartTag w:uri="urn:schemas-microsoft-com:office:smarttags" w:element="PersonName">
        <w:r>
          <w:t>and</w:t>
        </w:r>
      </w:smartTag>
      <w:r>
        <w:t>ardisation activities will not develop a specific management paradigm but build upon industry recognised solutions, focusing primarily on object-oriented techniques. Specific management paradigms may be used in TMN st</w:t>
      </w:r>
      <w:smartTag w:uri="urn:schemas-microsoft-com:office:smarttags" w:element="PersonName">
        <w:r>
          <w:t>and</w:t>
        </w:r>
      </w:smartTag>
      <w:r>
        <w:t>ards when judged to be adequate.</w:t>
      </w:r>
    </w:p>
    <w:p w:rsidR="009D30F9" w:rsidRDefault="009D30F9" w:rsidP="0026155C">
      <w:r>
        <w:t xml:space="preserve">The TMN physical architecture describes interfaces that can actually be implemented </w:t>
      </w:r>
      <w:smartTag w:uri="urn:schemas-microsoft-com:office:smarttags" w:element="PersonName">
        <w:r>
          <w:t>and</w:t>
        </w:r>
      </w:smartTag>
      <w:r>
        <w:t xml:space="preserve"> examples of physical components that make up the TMN.</w:t>
      </w:r>
    </w:p>
    <w:p w:rsidR="009D30F9" w:rsidRDefault="009D30F9" w:rsidP="0026155C">
      <w:r>
        <w:lastRenderedPageBreak/>
        <w:t xml:space="preserve">M.3060 presents the management requirements, general principles </w:t>
      </w:r>
      <w:smartTag w:uri="urn:schemas-microsoft-com:office:smarttags" w:element="PersonName">
        <w:r>
          <w:t>and</w:t>
        </w:r>
      </w:smartTag>
      <w:r>
        <w:t xml:space="preserve"> architectural requirements for managing Next Generation Networks (NGN) to support business processes to plan, provision, install, maintain, operate </w:t>
      </w:r>
      <w:smartTag w:uri="urn:schemas-microsoft-com:office:smarttags" w:element="PersonName">
        <w:r>
          <w:t>and</w:t>
        </w:r>
      </w:smartTag>
      <w:r>
        <w:t xml:space="preserve"> administer NGN resources </w:t>
      </w:r>
      <w:smartTag w:uri="urn:schemas-microsoft-com:office:smarttags" w:element="PersonName">
        <w:r>
          <w:t>and</w:t>
        </w:r>
      </w:smartTag>
      <w:r>
        <w:t xml:space="preserve"> services.</w:t>
      </w:r>
    </w:p>
    <w:p w:rsidR="009D30F9" w:rsidRDefault="009D30F9" w:rsidP="0026155C">
      <w:r>
        <w:t xml:space="preserve">This Recommendation defines concepts of Next Generation Networks Management (NGNM) architectures (business process architecture, functional architecture, information architecture, </w:t>
      </w:r>
      <w:smartTag w:uri="urn:schemas-microsoft-com:office:smarttags" w:element="PersonName">
        <w:r>
          <w:t>and</w:t>
        </w:r>
      </w:smartTag>
      <w:r>
        <w:t xml:space="preserve"> physical architectures) </w:t>
      </w:r>
      <w:smartTag w:uri="urn:schemas-microsoft-com:office:smarttags" w:element="PersonName">
        <w:r>
          <w:t>and</w:t>
        </w:r>
      </w:smartTag>
      <w:r>
        <w:t xml:space="preserve"> their fundamental elements.</w:t>
      </w:r>
    </w:p>
    <w:p w:rsidR="009D30F9" w:rsidRDefault="009D30F9" w:rsidP="0026155C">
      <w:r>
        <w:t xml:space="preserve">This Recommendation also describes the relationships among the architectures </w:t>
      </w:r>
      <w:smartTag w:uri="urn:schemas-microsoft-com:office:smarttags" w:element="PersonName">
        <w:r>
          <w:t>and</w:t>
        </w:r>
      </w:smartTag>
      <w:r>
        <w:t xml:space="preserve"> provides a framework to derive the requirements for the specification of management physical architectures from the management functional </w:t>
      </w:r>
      <w:smartTag w:uri="urn:schemas-microsoft-com:office:smarttags" w:element="PersonName">
        <w:r>
          <w:t>and</w:t>
        </w:r>
      </w:smartTag>
      <w:r>
        <w:t xml:space="preserve"> information architectures. A logical reference model for partitioning of management functionality, the Logical Layered Architecture (LLA), is provided</w:t>
      </w:r>
    </w:p>
    <w:p w:rsidR="009D30F9" w:rsidRDefault="009D30F9" w:rsidP="00E36C1C">
      <w:pPr>
        <w:pStyle w:val="Heading1"/>
        <w:numPr>
          <w:ilvl w:val="0"/>
          <w:numId w:val="8"/>
        </w:numPr>
      </w:pPr>
      <w:bookmarkStart w:id="21" w:name="_Toc115815233"/>
      <w:bookmarkStart w:id="22" w:name="_Toc416796030"/>
      <w:bookmarkEnd w:id="19"/>
      <w:r>
        <w:t>Telecommunication Management Interfaces</w:t>
      </w:r>
      <w:bookmarkEnd w:id="21"/>
      <w:bookmarkEnd w:id="22"/>
    </w:p>
    <w:p w:rsidR="009D30F9" w:rsidRDefault="009D30F9" w:rsidP="0026155C">
      <w:r>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9D30F9" w:rsidRDefault="009D30F9" w:rsidP="0026155C">
      <w:pPr>
        <w:rPr>
          <w:lang w:eastAsia="ja-JP"/>
        </w:rPr>
      </w:pPr>
      <w:r>
        <w:rPr>
          <w:lang w:eastAsia="ja-JP"/>
        </w:rPr>
        <w:t xml:space="preserve">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w:t>
      </w:r>
      <w:smartTag w:uri="urn:schemas-microsoft-com:office:smarttags" w:element="PersonName">
        <w:r>
          <w:rPr>
            <w:lang w:eastAsia="ja-JP"/>
          </w:rPr>
          <w:t>Lan</w:t>
        </w:r>
      </w:smartTag>
      <w:r>
        <w:rPr>
          <w:lang w:eastAsia="ja-JP"/>
        </w:rPr>
        <w:t>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9D30F9" w:rsidRDefault="009D30F9" w:rsidP="0026155C">
      <w:pPr>
        <w:rPr>
          <w:lang w:eastAsia="ja-JP"/>
        </w:rPr>
      </w:pPr>
      <w:r>
        <w:rPr>
          <w:lang w:eastAsia="ja-JP"/>
        </w:rPr>
        <w:t>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rsidR="009D30F9" w:rsidRDefault="009D30F9" w:rsidP="0026155C">
      <w:pPr>
        <w:rPr>
          <w:lang w:eastAsia="ja-JP"/>
        </w:rPr>
      </w:pPr>
      <w:r>
        <w:rPr>
          <w:lang w:eastAsia="ja-JP"/>
        </w:rPr>
        <w:t>For management interface using CMIP, management information model are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9D30F9" w:rsidRDefault="009D30F9" w:rsidP="0026155C">
      <w:pPr>
        <w:rPr>
          <w:lang w:eastAsia="ja-JP"/>
        </w:rPr>
      </w:pPr>
      <w:r>
        <w:rPr>
          <w:lang w:eastAsia="ja-JP"/>
        </w:rPr>
        <w:t xml:space="preserve">For management interface using CORBA/IIOP, there are three design patterns, fine grain approach, coarse grain approach and service oriented approach, following guiding Recommendations X.780, X.780.1 and X.780.2, respectively. In this environment, Q.816, Q816.1 and Q.816.2 indicate </w:t>
      </w:r>
      <w:r>
        <w:rPr>
          <w:lang w:eastAsia="ja-JP"/>
        </w:rPr>
        <w:lastRenderedPageBreak/>
        <w:t xml:space="preserve">relevant applicable CORBA services in corresponding design pattern. M.3120 is a generic information model for CORBA/IIOP that corresponds to M.3100. </w:t>
      </w:r>
    </w:p>
    <w:p w:rsidR="009D30F9" w:rsidRDefault="009D30F9" w:rsidP="0026155C">
      <w:pPr>
        <w:rPr>
          <w:lang w:eastAsia="ja-JP"/>
        </w:rPr>
      </w:pPr>
      <w:r>
        <w:rPr>
          <w:lang w:eastAsia="ja-JP"/>
        </w:rPr>
        <w:t xml:space="preserve">For management interface using XML/SOAP, there are not yet concrete design patterns. Currently, other forums and consortia works may be referenced. The guide of XML use is described in M.3030 Telecommunication Markup </w:t>
      </w:r>
      <w:smartTag w:uri="urn:schemas-microsoft-com:office:smarttags" w:element="PersonName">
        <w:r>
          <w:rPr>
            <w:lang w:eastAsia="ja-JP"/>
          </w:rPr>
          <w:t>Lan</w:t>
        </w:r>
      </w:smartTag>
      <w:r>
        <w:rPr>
          <w:lang w:eastAsia="ja-JP"/>
        </w:rPr>
        <w:t>guage (tML) framework.</w:t>
      </w:r>
    </w:p>
    <w:p w:rsidR="009D30F9" w:rsidRDefault="009D30F9" w:rsidP="0026155C">
      <w:pPr>
        <w:rPr>
          <w:lang w:eastAsia="ja-JP"/>
        </w:rPr>
      </w:pPr>
      <w:r>
        <w:rPr>
          <w:lang w:eastAsia="ja-JP"/>
        </w:rPr>
        <w:t>There are not a few management interface Recommendations under ITU-T SG2 responsibility. Those are identified through Recommendation section of ITU-T SG2 homepage of the following:</w:t>
      </w:r>
    </w:p>
    <w:p w:rsidR="009D30F9" w:rsidRDefault="00B35AE4" w:rsidP="0026155C">
      <w:pPr>
        <w:rPr>
          <w:lang w:eastAsia="ja-JP"/>
        </w:rPr>
      </w:pPr>
      <w:hyperlink r:id="rId11" w:history="1">
        <w:r w:rsidR="009D30F9" w:rsidRPr="00420E41">
          <w:rPr>
            <w:rStyle w:val="Hyperlink"/>
            <w:lang w:eastAsia="ja-JP"/>
          </w:rPr>
          <w:t>http://www.itu.int/ITU-T/studygroups/com02/index.asp</w:t>
        </w:r>
      </w:hyperlink>
    </w:p>
    <w:p w:rsidR="009D30F9" w:rsidRPr="00462620" w:rsidRDefault="009D30F9" w:rsidP="00E36C1C">
      <w:pPr>
        <w:pStyle w:val="Heading1"/>
        <w:numPr>
          <w:ilvl w:val="0"/>
          <w:numId w:val="8"/>
        </w:numPr>
      </w:pPr>
      <w:bookmarkStart w:id="23" w:name="_Toc416796031"/>
      <w:r w:rsidRPr="00462620">
        <w:t>OAM Interfaces</w:t>
      </w:r>
      <w:bookmarkEnd w:id="23"/>
    </w:p>
    <w:p w:rsidR="00E869B1" w:rsidRDefault="009D30F9" w:rsidP="0026155C">
      <w:pPr>
        <w:rPr>
          <w:ins w:id="24" w:author="dcherkesov" w:date="2015-03-26T04:24:00Z"/>
        </w:rPr>
      </w:pPr>
      <w:r>
        <w:t>[Editor's Note: This clause will describe the Recommendations for specifying specific OAM implementable interfaces between network elements.] [SG15 + SG13](?)</w:t>
      </w:r>
    </w:p>
    <w:p w:rsidR="00EF19E5" w:rsidRDefault="00E869B1">
      <w:pPr>
        <w:pStyle w:val="Heading1"/>
        <w:numPr>
          <w:ilvl w:val="0"/>
          <w:numId w:val="8"/>
        </w:numPr>
        <w:rPr>
          <w:ins w:id="25" w:author="dcherkesov" w:date="2015-03-26T04:25:00Z"/>
        </w:rPr>
        <w:pPrChange w:id="26" w:author="dcherkesov" w:date="2015-03-26T04:24:00Z">
          <w:pPr/>
        </w:pPrChange>
      </w:pPr>
      <w:bookmarkStart w:id="27" w:name="_Toc416796032"/>
      <w:ins w:id="28" w:author="dcherkesov" w:date="2015-03-26T04:25:00Z">
        <w:r>
          <w:t>Hot topics for current and nearest future activities within TM&amp;OAM PP</w:t>
        </w:r>
        <w:bookmarkEnd w:id="27"/>
      </w:ins>
    </w:p>
    <w:p w:rsidR="00D169F1" w:rsidRDefault="00D169F1">
      <w:pPr>
        <w:rPr>
          <w:ins w:id="29" w:author="dcherkesov" w:date="2015-03-26T04:26:00Z"/>
          <w:lang w:bidi="th-TH"/>
        </w:rPr>
      </w:pPr>
    </w:p>
    <w:p w:rsidR="00E869B1"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 w:author="dcherkesov" w:date="2015-03-26T04:26:00Z"/>
        </w:rPr>
      </w:pPr>
      <w:ins w:id="31" w:author="dcherkesov" w:date="2015-03-26T04:26:00Z">
        <w:r>
          <w:t>- Cloud Management</w:t>
        </w:r>
      </w:ins>
    </w:p>
    <w:p w:rsidR="00EF19E5" w:rsidRDefault="00E869B1">
      <w:pPr>
        <w:pStyle w:val="ListParagraph"/>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 w:author="dcherkesov" w:date="2015-03-26T04:26:00Z"/>
        </w:rPr>
        <w:pPrChange w:id="33" w:author="dcherkesov" w:date="2015-03-26T12:47: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34" w:author="dcherkesov" w:date="2015-03-26T04:26:00Z">
        <w:r w:rsidRPr="000367F1">
          <w:t>M.occm</w:t>
        </w:r>
        <w:r>
          <w:t xml:space="preserve"> - </w:t>
        </w:r>
        <w:r w:rsidRPr="000367F1">
          <w:t>Overview of Cloud Computing management</w:t>
        </w:r>
      </w:ins>
      <w:ins w:id="35" w:author="dcherkesov" w:date="2015-03-26T12:07:00Z">
        <w:r w:rsidR="0031104E">
          <w:t xml:space="preserve">. </w:t>
        </w:r>
      </w:ins>
      <w:ins w:id="36" w:author="dcherkesov" w:date="2015-03-26T12:47:00Z">
        <w:r w:rsidR="001E0BBC">
          <w:t xml:space="preserve">This Recommendation gives brief introduction of how telecom operator implement cloud computing into traditional telecommunications network, and identifies the challenge for the operation and management of cloud computing. </w:t>
        </w:r>
        <w:r w:rsidR="001E0BBC">
          <w:rPr>
            <w:rFonts w:hint="eastAsia"/>
            <w:lang w:eastAsia="zh-CN"/>
          </w:rPr>
          <w:t>T</w:t>
        </w:r>
        <w:r w:rsidR="001E0BBC">
          <w:t xml:space="preserve">he requirements for Cloud Management System (CMS), which is dedicated to the holistic, efficient and vendor-independent cloud resource and service management, are also provided in this Recommendation. </w:t>
        </w:r>
      </w:ins>
      <w:ins w:id="37" w:author="dcherkesov" w:date="2015-03-26T12:07:00Z">
        <w:r w:rsidR="0031104E">
          <w:t>Provides a Common Cloud Computing Management  for all layers of cloud computing reference architecture.</w:t>
        </w:r>
      </w:ins>
      <w:ins w:id="38" w:author="dcherkesov" w:date="2015-03-26T12:47:00Z">
        <w:r w:rsidR="001E0BBC">
          <w:t xml:space="preserve"> </w:t>
        </w:r>
      </w:ins>
    </w:p>
    <w:p w:rsidR="00EF19E5" w:rsidRDefault="00E869B1">
      <w:pPr>
        <w:pStyle w:val="ListParagraph"/>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9" w:author="dcherkesov" w:date="2015-03-26T04:31:00Z"/>
          <w:lang w:eastAsia="zh-CN"/>
        </w:rPr>
        <w:pPrChange w:id="40" w:author="dcherkesov" w:date="2015-03-26T04:31:00Z">
          <w:pPr/>
        </w:pPrChange>
      </w:pPr>
      <w:ins w:id="41" w:author="dcherkesov" w:date="2015-03-26T04:26:00Z">
        <w:r w:rsidRPr="000367F1">
          <w:t>M.rcsm</w:t>
        </w:r>
        <w:r>
          <w:t xml:space="preserve"> - </w:t>
        </w:r>
        <w:r w:rsidRPr="000367F1">
          <w:t>Requirements for Cloud Service Management</w:t>
        </w:r>
      </w:ins>
      <w:ins w:id="42" w:author="dcherkesov" w:date="2015-03-26T04:32:00Z">
        <w:r w:rsidR="00406BCC">
          <w:t>.</w:t>
        </w:r>
      </w:ins>
      <w:ins w:id="43" w:author="dcherkesov" w:date="2015-03-26T04:26:00Z">
        <w:r>
          <w:t xml:space="preserve"> </w:t>
        </w:r>
      </w:ins>
      <w:ins w:id="44" w:author="dcherkesov" w:date="2015-03-26T04:31:00Z">
        <w:r w:rsidR="00406BCC">
          <w:rPr>
            <w:lang w:eastAsia="zh-CN"/>
          </w:rPr>
          <w:t xml:space="preserve">This recommendation defines the general </w:t>
        </w:r>
        <w:r w:rsidR="00406BCC">
          <w:rPr>
            <w:rFonts w:hint="eastAsia"/>
            <w:lang w:eastAsia="zh-CN"/>
          </w:rPr>
          <w:t xml:space="preserve">and </w:t>
        </w:r>
        <w:r w:rsidR="00406BCC" w:rsidRPr="00A23790">
          <w:rPr>
            <w:lang w:eastAsia="zh-CN"/>
          </w:rPr>
          <w:t>function</w:t>
        </w:r>
        <w:r w:rsidR="00406BCC">
          <w:rPr>
            <w:rFonts w:hint="eastAsia"/>
            <w:lang w:eastAsia="zh-CN"/>
          </w:rPr>
          <w:t>al</w:t>
        </w:r>
        <w:r w:rsidR="00406BCC">
          <w:rPr>
            <w:lang w:eastAsia="zh-CN"/>
          </w:rPr>
          <w:t xml:space="preserve"> management requirements that support the service</w:t>
        </w:r>
        <w:r w:rsidR="00406BCC">
          <w:rPr>
            <w:rFonts w:hint="eastAsia"/>
            <w:lang w:eastAsia="zh-CN"/>
          </w:rPr>
          <w:t xml:space="preserve"> management in</w:t>
        </w:r>
        <w:r w:rsidR="00406BCC" w:rsidRPr="00DB5B29">
          <w:rPr>
            <w:lang w:eastAsia="zh-CN"/>
          </w:rPr>
          <w:t xml:space="preserve"> Cloud-Integrated Telecom BSS/OSS</w:t>
        </w:r>
        <w:r w:rsidR="00406BCC" w:rsidRPr="00F25C25">
          <w:rPr>
            <w:lang w:eastAsia="zh-CN"/>
          </w:rPr>
          <w:t xml:space="preserve"> </w:t>
        </w:r>
        <w:r w:rsidR="00406BCC">
          <w:rPr>
            <w:lang w:eastAsia="zh-CN"/>
          </w:rPr>
          <w:t>according to M.occm, and provides function</w:t>
        </w:r>
        <w:r w:rsidR="00406BCC">
          <w:rPr>
            <w:lang w:val="en-US" w:eastAsia="zh-CN"/>
          </w:rPr>
          <w:t>al</w:t>
        </w:r>
        <w:r w:rsidR="00406BCC">
          <w:rPr>
            <w:lang w:eastAsia="zh-CN"/>
          </w:rPr>
          <w:t xml:space="preserve"> framework for services</w:t>
        </w:r>
        <w:r w:rsidR="00406BCC">
          <w:rPr>
            <w:rFonts w:hint="eastAsia"/>
            <w:lang w:eastAsia="zh-CN"/>
          </w:rPr>
          <w:t xml:space="preserve"> </w:t>
        </w:r>
        <w:r w:rsidR="00406BCC">
          <w:rPr>
            <w:lang w:eastAsia="zh-CN"/>
          </w:rPr>
          <w:t>management</w:t>
        </w:r>
        <w:r w:rsidR="00406BCC" w:rsidRPr="00ED0645">
          <w:rPr>
            <w:lang w:eastAsia="zh-CN"/>
          </w:rPr>
          <w:t xml:space="preserve"> </w:t>
        </w:r>
        <w:r w:rsidR="00406BCC">
          <w:rPr>
            <w:rFonts w:hint="eastAsia"/>
            <w:lang w:eastAsia="zh-CN"/>
          </w:rPr>
          <w:t xml:space="preserve">in </w:t>
        </w:r>
        <w:r w:rsidR="00406BCC" w:rsidRPr="00DB5B29">
          <w:rPr>
            <w:lang w:eastAsia="zh-CN"/>
          </w:rPr>
          <w:t>Cloud-Integrated Telecom BSS/OSS</w:t>
        </w:r>
        <w:r w:rsidR="00406BCC">
          <w:rPr>
            <w:lang w:eastAsia="zh-CN"/>
          </w:rPr>
          <w:t>.</w:t>
        </w:r>
      </w:ins>
    </w:p>
    <w:p w:rsidR="00EF19E5" w:rsidRDefault="00E869B1">
      <w:pPr>
        <w:pStyle w:val="ListParagraph"/>
        <w:numPr>
          <w:ilvl w:val="0"/>
          <w:numId w:val="1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5" w:author="dcherkesov" w:date="2015-03-26T12:07:00Z"/>
        </w:rPr>
        <w:pPrChange w:id="46" w:author="dcherkesov" w:date="2015-03-26T12:07:00Z">
          <w:pPr/>
        </w:pPrChange>
      </w:pPr>
      <w:ins w:id="47" w:author="dcherkesov" w:date="2015-03-26T04:26:00Z">
        <w:r w:rsidRPr="000367F1">
          <w:t>M.mivrcc</w:t>
        </w:r>
        <w:r>
          <w:t xml:space="preserve"> - </w:t>
        </w:r>
        <w:r w:rsidRPr="000367F1">
          <w:t>Requirements and analysis for management interface of virtualized resources in cloud computing</w:t>
        </w:r>
      </w:ins>
      <w:ins w:id="48" w:author="dcherkesov" w:date="2015-03-26T04:27:00Z">
        <w:r>
          <w:t>,</w:t>
        </w:r>
      </w:ins>
      <w:ins w:id="49" w:author="dcherkesov" w:date="2015-03-26T12:07:00Z">
        <w:r w:rsidR="0031104E">
          <w:t xml:space="preserve"> </w:t>
        </w:r>
        <w:r w:rsidR="0031104E">
          <w:rPr>
            <w:lang w:val="en-US"/>
          </w:rPr>
          <w:t xml:space="preserve">This draft Recommendation specifies the requirements and analysis for the management interface between the cloud operational support system (OSS) and the virtualized resource management (VRM) agent. </w:t>
        </w:r>
      </w:ins>
      <w:ins w:id="50" w:author="dcherkesov" w:date="2015-03-26T12:48:00Z">
        <w:r w:rsidR="001E0BBC">
          <w:rPr>
            <w:rFonts w:hint="eastAsia"/>
            <w:lang w:eastAsia="zh-CN"/>
          </w:rPr>
          <w:t xml:space="preserve">The </w:t>
        </w:r>
        <w:r w:rsidR="001E0BBC" w:rsidRPr="00046A9B">
          <w:t>functional requirements</w:t>
        </w:r>
        <w:r w:rsidR="001E0BBC">
          <w:t xml:space="preserve"> for the interface,</w:t>
        </w:r>
        <w:r w:rsidR="001E0BBC" w:rsidRPr="00046A9B">
          <w:t xml:space="preserve"> </w:t>
        </w:r>
        <w:r w:rsidR="001E0BBC" w:rsidRPr="004C13FC">
          <w:t>includ</w:t>
        </w:r>
        <w:r w:rsidR="001E0BBC">
          <w:rPr>
            <w:rFonts w:hint="eastAsia"/>
            <w:lang w:eastAsia="zh-CN"/>
          </w:rPr>
          <w:t>ing</w:t>
        </w:r>
        <w:r w:rsidR="001E0BBC" w:rsidRPr="004C13FC">
          <w:t xml:space="preserve"> </w:t>
        </w:r>
        <w:r w:rsidR="001E0BBC">
          <w:rPr>
            <w:lang w:eastAsia="zh-CN"/>
          </w:rPr>
          <w:t>CM, FM and PM, are provided, and i</w:t>
        </w:r>
        <w:r w:rsidR="001E0BBC" w:rsidRPr="00046A9B">
          <w:t>n the analysis part, the detail</w:t>
        </w:r>
        <w:r w:rsidR="001E0BBC">
          <w:rPr>
            <w:rFonts w:hint="eastAsia"/>
            <w:lang w:eastAsia="zh-CN"/>
          </w:rPr>
          <w:t>ed</w:t>
        </w:r>
        <w:r w:rsidR="001E0BBC" w:rsidRPr="00046A9B">
          <w:t xml:space="preserve"> information model supporting the above function</w:t>
        </w:r>
        <w:r w:rsidR="001E0BBC">
          <w:rPr>
            <w:rFonts w:hint="eastAsia"/>
            <w:lang w:eastAsia="zh-CN"/>
          </w:rPr>
          <w:t>s</w:t>
        </w:r>
        <w:r w:rsidR="001E0BBC" w:rsidRPr="00046A9B">
          <w:t xml:space="preserve"> across the management interface is </w:t>
        </w:r>
        <w:r w:rsidR="001E0BBC">
          <w:t xml:space="preserve">also </w:t>
        </w:r>
        <w:r w:rsidR="001E0BBC" w:rsidRPr="00046A9B">
          <w:t>provided.</w:t>
        </w:r>
        <w:r w:rsidR="001E0BBC">
          <w:t xml:space="preserve"> </w:t>
        </w:r>
      </w:ins>
      <w:ins w:id="51" w:author="dcherkesov" w:date="2015-03-26T12:07:00Z">
        <w:r w:rsidR="0031104E">
          <w:rPr>
            <w:lang w:val="en-US"/>
          </w:rPr>
          <w:t>This draft Recommendation follows the interface specification methodology described in [ITU-T M.3020].</w:t>
        </w:r>
      </w:ins>
    </w:p>
    <w:p w:rsidR="00406BCC" w:rsidRPr="005021CC" w:rsidRDefault="00E869B1" w:rsidP="00406BCC">
      <w:pPr>
        <w:rPr>
          <w:ins w:id="52" w:author="dcherkesov" w:date="2015-03-26T04:37:00Z"/>
        </w:rPr>
      </w:pPr>
      <w:ins w:id="53" w:author="dcherkesov" w:date="2015-03-26T04:26:00Z">
        <w:r>
          <w:t xml:space="preserve">- </w:t>
        </w:r>
        <w:r w:rsidRPr="000367F1">
          <w:t>M.1400</w:t>
        </w:r>
        <w:r>
          <w:t xml:space="preserve"> - </w:t>
        </w:r>
        <w:r w:rsidRPr="000367F1">
          <w:t>Designations for interconnections among operators networks</w:t>
        </w:r>
      </w:ins>
      <w:ins w:id="54" w:author="dcherkesov" w:date="2015-03-26T04:37:00Z">
        <w:r w:rsidR="00406BCC">
          <w:t xml:space="preserve">. </w:t>
        </w:r>
        <w:r w:rsidR="00406BCC" w:rsidRPr="005021CC">
          <w:rPr>
            <w:lang w:eastAsia="zh-CN"/>
          </w:rPr>
          <w:t>T</w:t>
        </w:r>
        <w:r w:rsidR="00406BCC">
          <w:t xml:space="preserve">he proposed </w:t>
        </w:r>
        <w:r w:rsidR="00406BCC" w:rsidRPr="005021CC">
          <w:t>revis</w:t>
        </w:r>
      </w:ins>
      <w:ins w:id="55" w:author="dcherkesov" w:date="2015-03-26T12:08:00Z">
        <w:r w:rsidR="0031104E">
          <w:t>ion</w:t>
        </w:r>
      </w:ins>
      <w:ins w:id="56" w:author="dcherkesov" w:date="2015-03-26T04:37:00Z">
        <w:r w:rsidR="00406BCC" w:rsidRPr="005021CC">
          <w:t xml:space="preserve"> of this Recommendation includes additional </w:t>
        </w:r>
      </w:ins>
      <w:ins w:id="57" w:author="dcherkesov" w:date="2015-03-26T04:38:00Z">
        <w:r w:rsidR="00406BCC">
          <w:rPr>
            <w:noProof/>
          </w:rPr>
          <w:t>Designation of optical transport networks</w:t>
        </w:r>
        <w:r w:rsidR="00406BCC" w:rsidRPr="005021CC">
          <w:t xml:space="preserve"> </w:t>
        </w:r>
      </w:ins>
      <w:ins w:id="58" w:author="dcherkesov" w:date="2015-03-26T04:39:00Z">
        <w:r w:rsidR="00406BCC">
          <w:t>(</w:t>
        </w:r>
      </w:ins>
      <w:ins w:id="59" w:author="dcherkesov" w:date="2015-03-26T04:37:00Z">
        <w:r w:rsidR="00406BCC" w:rsidRPr="005021CC">
          <w:t>Ethernet connections</w:t>
        </w:r>
        <w:r w:rsidR="00406BCC">
          <w:t>, optical channel transport units (OTUk) and optical channel data units (ODUk)</w:t>
        </w:r>
      </w:ins>
      <w:ins w:id="60" w:author="dcherkesov" w:date="2015-03-26T04:39:00Z">
        <w:r w:rsidR="00406BCC">
          <w:t>)</w:t>
        </w:r>
      </w:ins>
      <w:ins w:id="61" w:author="dcherkesov" w:date="2015-03-26T04:37:00Z">
        <w:r w:rsidR="00406BCC" w:rsidRPr="005021CC">
          <w:t>.</w:t>
        </w:r>
      </w:ins>
    </w:p>
    <w:p w:rsidR="00E869B1"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 w:author="dcherkesov" w:date="2015-03-26T04:26:00Z"/>
        </w:rPr>
      </w:pPr>
    </w:p>
    <w:p w:rsidR="00E869B1" w:rsidRPr="00406BCC" w:rsidRDefault="00E869B1" w:rsidP="00E869B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 w:author="dcherkesov" w:date="2015-03-26T04:26:00Z"/>
          <w:lang w:val="en-US"/>
          <w:rPrChange w:id="64" w:author="dcherkesov" w:date="2015-03-26T04:28:00Z">
            <w:rPr>
              <w:ins w:id="65" w:author="dcherkesov" w:date="2015-03-26T04:26:00Z"/>
            </w:rPr>
          </w:rPrChange>
        </w:rPr>
      </w:pPr>
      <w:ins w:id="66" w:author="dcherkesov" w:date="2015-03-26T04:26:00Z">
        <w:r>
          <w:t xml:space="preserve">- </w:t>
        </w:r>
      </w:ins>
      <w:ins w:id="67" w:author="dcherkesov" w:date="2015-03-26T04:27:00Z">
        <w:r w:rsidRPr="000367F1">
          <w:t>M.3170</w:t>
        </w:r>
      </w:ins>
      <w:ins w:id="68" w:author="dcherkesov" w:date="2015-03-26T04:42:00Z">
        <w:r w:rsidR="00E77B00">
          <w:t>.4</w:t>
        </w:r>
      </w:ins>
      <w:ins w:id="69" w:author="dcherkesov" w:date="2015-03-26T04:27:00Z">
        <w:r w:rsidRPr="000367F1">
          <w:t xml:space="preserve"> </w:t>
        </w:r>
      </w:ins>
      <w:ins w:id="70" w:author="dcherkesov" w:date="2015-03-26T04:28:00Z">
        <w:r>
          <w:t xml:space="preserve">– </w:t>
        </w:r>
      </w:ins>
      <w:ins w:id="71" w:author="dcherkesov" w:date="2015-03-26T04:26:00Z">
        <w:r w:rsidRPr="000367F1">
          <w:t>The conformance testing specification for the MTNM interface in Recommendations M.3170 series</w:t>
        </w:r>
      </w:ins>
      <w:ins w:id="72" w:author="dcherkesov" w:date="2015-03-26T12:48:00Z">
        <w:r w:rsidR="001E0BBC">
          <w:rPr>
            <w:lang w:val="en-US"/>
          </w:rPr>
          <w:t>.</w:t>
        </w:r>
      </w:ins>
      <w:ins w:id="73" w:author="dcherkesov" w:date="2015-03-26T04:28:00Z">
        <w:r w:rsidR="00EF19E5" w:rsidRPr="00EF19E5">
          <w:rPr>
            <w:lang w:val="en-US"/>
            <w:rPrChange w:id="74" w:author="dcherkesov" w:date="2015-03-26T04:28:00Z">
              <w:rPr>
                <w:color w:val="0000FF"/>
                <w:u w:val="single"/>
                <w:lang w:val="ru-RU"/>
              </w:rPr>
            </w:rPrChange>
          </w:rPr>
          <w:t xml:space="preserve"> </w:t>
        </w:r>
      </w:ins>
      <w:ins w:id="75" w:author="dcherkesov" w:date="2015-03-26T12:48:00Z">
        <w:r w:rsidR="001E0BBC">
          <w:rPr>
            <w:lang w:val="en-US"/>
          </w:rPr>
          <w:t>This Recommendation provides the principals, methodology for MTNM conformance testing, the scope and contents to be tested, and the Implementation Conformance Statement is for the MTNM interface</w:t>
        </w:r>
      </w:ins>
    </w:p>
    <w:p w:rsidR="00D169F1" w:rsidRDefault="00D169F1">
      <w:pPr>
        <w:rPr>
          <w:lang w:bidi="th-TH"/>
          <w:rPrChange w:id="76" w:author="dcherkesov" w:date="2015-03-26T04:26:00Z">
            <w:rPr/>
          </w:rPrChange>
        </w:rPr>
      </w:pPr>
    </w:p>
    <w:p w:rsidR="009D30F9" w:rsidRPr="00944E6E" w:rsidRDefault="009D30F9" w:rsidP="00E36C1C">
      <w:pPr>
        <w:pStyle w:val="Heading1"/>
        <w:numPr>
          <w:ilvl w:val="0"/>
          <w:numId w:val="8"/>
        </w:numPr>
      </w:pPr>
      <w:bookmarkStart w:id="77" w:name="_Toc416796033"/>
      <w:r w:rsidRPr="00944E6E">
        <w:lastRenderedPageBreak/>
        <w:t>Maintenance of document information</w:t>
      </w:r>
      <w:bookmarkEnd w:id="77"/>
    </w:p>
    <w:p w:rsidR="009D30F9" w:rsidRDefault="009D30F9">
      <w:r>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9D30F9" w:rsidRDefault="009D30F9" w:rsidP="00E36C1C">
      <w:pPr>
        <w:pStyle w:val="Heading1"/>
        <w:numPr>
          <w:ilvl w:val="0"/>
          <w:numId w:val="8"/>
        </w:numPr>
      </w:pPr>
      <w:bookmarkStart w:id="78" w:name="_Toc416796034"/>
      <w:r>
        <w:t>Notes for completing the table in Annex 1</w:t>
      </w:r>
      <w:bookmarkEnd w:id="78"/>
    </w:p>
    <w:p w:rsidR="009D30F9" w:rsidRPr="00AF6A30" w:rsidRDefault="009D30F9" w:rsidP="0026155C">
      <w:pPr>
        <w:rPr>
          <w:lang w:val="en-US"/>
        </w:rPr>
      </w:pPr>
      <w:r>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rsidR="009D30F9" w:rsidRDefault="009D30F9" w:rsidP="00E36C1C">
      <w:pPr>
        <w:pStyle w:val="Heading1"/>
        <w:numPr>
          <w:ilvl w:val="1"/>
          <w:numId w:val="8"/>
        </w:numPr>
      </w:pPr>
      <w:bookmarkStart w:id="79" w:name="_Toc416796035"/>
      <w:r>
        <w:t>Document status column</w:t>
      </w:r>
      <w:bookmarkEnd w:id="79"/>
    </w:p>
    <w:p w:rsidR="009D30F9" w:rsidRDefault="009D30F9">
      <w:r>
        <w:t xml:space="preserve">The </w:t>
      </w:r>
      <w:r>
        <w:rPr>
          <w:u w:val="single"/>
        </w:rPr>
        <w:t>Document status</w:t>
      </w:r>
      <w:r>
        <w:t xml:space="preserve"> column is used to identify how advanced the current study is. It captures the current state of completion of the document being described. States are represented as follows:</w:t>
      </w:r>
    </w:p>
    <w:p w:rsidR="009D30F9" w:rsidRDefault="009D30F9">
      <w:pPr>
        <w:pStyle w:val="enumlev1"/>
      </w:pPr>
      <w:r>
        <w:t>0</w:t>
      </w:r>
      <w:r>
        <w:tab/>
        <w:t>Document planned - an actual document does not exist.</w:t>
      </w:r>
    </w:p>
    <w:p w:rsidR="009D30F9" w:rsidRDefault="009D30F9">
      <w:pPr>
        <w:pStyle w:val="enumlev1"/>
      </w:pPr>
      <w:r>
        <w:t>1</w:t>
      </w:r>
      <w:r>
        <w:tab/>
        <w:t>Work underway; a paper available; but full draft text is not yet available.</w:t>
      </w:r>
    </w:p>
    <w:p w:rsidR="009D30F9" w:rsidRDefault="009D30F9">
      <w:pPr>
        <w:pStyle w:val="enumlev1"/>
      </w:pPr>
      <w:r>
        <w:t>2</w:t>
      </w:r>
      <w:r>
        <w:tab/>
        <w:t>Working Party draft text is available (i.e. delayed or temporary document status).</w:t>
      </w:r>
    </w:p>
    <w:p w:rsidR="009D30F9" w:rsidRDefault="009D30F9">
      <w:pPr>
        <w:pStyle w:val="enumlev1"/>
      </w:pPr>
      <w:r>
        <w:t>3</w:t>
      </w:r>
      <w:r>
        <w:tab/>
        <w:t>Draft Recommendation or Standard is available.</w:t>
      </w:r>
    </w:p>
    <w:p w:rsidR="009D30F9" w:rsidRDefault="009D30F9">
      <w:pPr>
        <w:pStyle w:val="enumlev1"/>
      </w:pPr>
      <w:r>
        <w:t>4</w:t>
      </w:r>
      <w:r>
        <w:tab/>
        <w:t>Standard or Recommendation is available (if a future date for publication is shown then it should be taken as an estimated one).</w:t>
      </w:r>
    </w:p>
    <w:p w:rsidR="009D30F9" w:rsidRDefault="009D30F9">
      <w:pPr>
        <w:pStyle w:val="enumlev1"/>
      </w:pPr>
      <w:r>
        <w:t>5</w:t>
      </w:r>
      <w:r>
        <w:tab/>
        <w:t>Standard or Recommendation is available, but a revised version is planned or in progress. In this case the revised version will be separately classified as either 0, 1, 2 or 3 if a document exists, otherwise left blank.</w:t>
      </w:r>
    </w:p>
    <w:p w:rsidR="009D30F9" w:rsidRDefault="009D30F9">
      <w:pPr>
        <w:pStyle w:val="enumlev1"/>
      </w:pPr>
      <w:r>
        <w:t>77</w:t>
      </w:r>
      <w:r>
        <w:tab/>
        <w:t>Standard or Recommendation is ready for (or under) AAP or TAP procedure</w:t>
      </w:r>
    </w:p>
    <w:p w:rsidR="009D30F9" w:rsidRDefault="009D30F9" w:rsidP="00E36C1C">
      <w:pPr>
        <w:pStyle w:val="Heading1"/>
        <w:numPr>
          <w:ilvl w:val="1"/>
          <w:numId w:val="8"/>
        </w:numPr>
      </w:pPr>
      <w:bookmarkStart w:id="80" w:name="_Toc416796036"/>
      <w:r>
        <w:t>Document classification column</w:t>
      </w:r>
      <w:bookmarkEnd w:id="80"/>
    </w:p>
    <w:p w:rsidR="009D30F9" w:rsidRDefault="009D30F9">
      <w:r>
        <w:t>Each Recommendation/Standard is classified by the subject area of contribution it makes. Some documents will provide contributions to multiple areas. For these, all significant areas of contribution are shown in order of the magnitude of that contribution.</w:t>
      </w:r>
    </w:p>
    <w:p w:rsidR="009D30F9" w:rsidRDefault="009D30F9">
      <w:r>
        <w:t>The areas are defined and denoted as follows:</w:t>
      </w:r>
    </w:p>
    <w:p w:rsidR="009D30F9" w:rsidRDefault="009D30F9">
      <w:pPr>
        <w:pStyle w:val="enumlev1"/>
      </w:pPr>
      <w:r>
        <w:t>A</w:t>
      </w:r>
      <w:r>
        <w:tab/>
        <w:t xml:space="preserve">Architecture </w:t>
      </w:r>
      <w:r w:rsidRPr="004173F7">
        <w:t>and principles</w:t>
      </w:r>
      <w:r>
        <w:t>;</w:t>
      </w:r>
    </w:p>
    <w:p w:rsidR="009D30F9" w:rsidRDefault="009D30F9">
      <w:pPr>
        <w:pStyle w:val="enumlev1"/>
      </w:pPr>
      <w:r>
        <w:t>C</w:t>
      </w:r>
      <w:r>
        <w:tab/>
        <w:t>Conformance requirements;</w:t>
      </w:r>
    </w:p>
    <w:p w:rsidR="009D30F9" w:rsidRDefault="009D30F9">
      <w:pPr>
        <w:pStyle w:val="enumlev1"/>
      </w:pPr>
      <w:r>
        <w:t>E</w:t>
      </w:r>
      <w:r>
        <w:tab/>
        <w:t>Management services;</w:t>
      </w:r>
    </w:p>
    <w:p w:rsidR="009D30F9" w:rsidRDefault="009D30F9">
      <w:pPr>
        <w:pStyle w:val="enumlev1"/>
      </w:pPr>
      <w:r>
        <w:t>F</w:t>
      </w:r>
      <w:r>
        <w:tab/>
        <w:t>Functional requirements (protocol independent);</w:t>
      </w:r>
    </w:p>
    <w:p w:rsidR="009D30F9" w:rsidRDefault="009D30F9">
      <w:pPr>
        <w:pStyle w:val="enumlev1"/>
      </w:pPr>
      <w:r>
        <w:t>PN</w:t>
      </w:r>
      <w:r>
        <w:tab/>
        <w:t>Protocol-neutral Management information models;</w:t>
      </w:r>
    </w:p>
    <w:p w:rsidR="009D30F9" w:rsidRDefault="009D30F9">
      <w:pPr>
        <w:pStyle w:val="enumlev1"/>
      </w:pPr>
      <w:r>
        <w:t>P</w:t>
      </w:r>
      <w:r>
        <w:tab/>
        <w:t>Protocols;</w:t>
      </w:r>
    </w:p>
    <w:p w:rsidR="009D30F9" w:rsidRDefault="009D30F9" w:rsidP="0026155C">
      <w:pPr>
        <w:pStyle w:val="enumlev1"/>
      </w:pPr>
      <w:r>
        <w:t>PS</w:t>
      </w:r>
      <w:r>
        <w:tab/>
        <w:t>Protocol specific Management information models;</w:t>
      </w:r>
    </w:p>
    <w:p w:rsidR="009D30F9" w:rsidRDefault="009D30F9">
      <w:pPr>
        <w:pStyle w:val="enumlev1"/>
      </w:pPr>
      <w:r>
        <w:t>S</w:t>
      </w:r>
      <w:r>
        <w:tab/>
        <w:t>Specification methodologies;</w:t>
      </w:r>
    </w:p>
    <w:p w:rsidR="009D30F9" w:rsidRDefault="009D30F9">
      <w:pPr>
        <w:pStyle w:val="enumlev1"/>
      </w:pPr>
      <w:r>
        <w:t>H</w:t>
      </w:r>
      <w:r>
        <w:tab/>
        <w:t>Other</w:t>
      </w:r>
    </w:p>
    <w:p w:rsidR="009D30F9" w:rsidRDefault="009D30F9" w:rsidP="00E36C1C">
      <w:pPr>
        <w:pStyle w:val="Heading1"/>
        <w:numPr>
          <w:ilvl w:val="1"/>
          <w:numId w:val="8"/>
        </w:numPr>
      </w:pPr>
      <w:bookmarkStart w:id="81" w:name="_Toc416796037"/>
      <w:r>
        <w:lastRenderedPageBreak/>
        <w:t>Publication date or planned date for SG consent column</w:t>
      </w:r>
      <w:bookmarkEnd w:id="81"/>
    </w:p>
    <w:p w:rsidR="009D30F9" w:rsidRDefault="009D30F9">
      <w:r>
        <w:t>A "planned date for SG consent" is the date for consent on the SG level. The plan date is an estimate although in the case of status "3" may generally represent an accurate position.</w:t>
      </w:r>
    </w:p>
    <w:p w:rsidR="009D30F9" w:rsidRDefault="009D30F9" w:rsidP="00E36C1C">
      <w:pPr>
        <w:pStyle w:val="Heading1"/>
        <w:numPr>
          <w:ilvl w:val="1"/>
          <w:numId w:val="8"/>
        </w:numPr>
      </w:pPr>
      <w:bookmarkStart w:id="82" w:name="_Toc416796038"/>
      <w:r>
        <w:t>Dependency column</w:t>
      </w:r>
      <w:bookmarkEnd w:id="82"/>
    </w:p>
    <w:p w:rsidR="009D30F9" w:rsidRDefault="009D30F9">
      <w:r>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(GDMO). Information in the "Dependency" column has not been included in this issue, except for some M-series Recommendations.</w:t>
      </w:r>
    </w:p>
    <w:p w:rsidR="009D30F9" w:rsidRDefault="009D30F9" w:rsidP="00E36C1C">
      <w:pPr>
        <w:pStyle w:val="Heading1"/>
        <w:numPr>
          <w:ilvl w:val="0"/>
          <w:numId w:val="8"/>
        </w:numPr>
      </w:pPr>
      <w:bookmarkStart w:id="83" w:name="_Toc416796039"/>
      <w:r w:rsidRPr="000A42F4">
        <w:t>Contact Information</w:t>
      </w:r>
      <w:bookmarkEnd w:id="83"/>
    </w:p>
    <w:p w:rsidR="009D30F9" w:rsidRDefault="009D30F9" w:rsidP="0026155C">
      <w:pPr>
        <w:pStyle w:val="Title"/>
        <w:jc w:val="left"/>
      </w:pPr>
    </w:p>
    <w:p w:rsidR="009D30F9" w:rsidRDefault="009D30F9" w:rsidP="0026155C">
      <w:pPr>
        <w:pStyle w:val="Title"/>
        <w:jc w:val="left"/>
        <w:rPr>
          <w:sz w:val="24"/>
          <w:szCs w:val="24"/>
        </w:rPr>
      </w:pPr>
      <w:r w:rsidRPr="000E50F4">
        <w:rPr>
          <w:sz w:val="24"/>
          <w:szCs w:val="24"/>
        </w:rPr>
        <w:t>Project coordination team</w:t>
      </w:r>
    </w:p>
    <w:p w:rsidR="001C490A" w:rsidRPr="000E50F4" w:rsidRDefault="001C490A" w:rsidP="0026155C">
      <w:pPr>
        <w:pStyle w:val="Title"/>
        <w:jc w:val="left"/>
        <w:rPr>
          <w:sz w:val="24"/>
          <w:szCs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643"/>
        <w:gridCol w:w="3285"/>
      </w:tblGrid>
      <w:tr w:rsidR="009D30F9" w:rsidRPr="00B13269" w:rsidTr="0026155C">
        <w:tc>
          <w:tcPr>
            <w:tcW w:w="3108" w:type="dxa"/>
          </w:tcPr>
          <w:p w:rsidR="009D30F9" w:rsidRPr="001C490A" w:rsidRDefault="009D30F9" w:rsidP="0026155C">
            <w:pPr>
              <w:spacing w:before="0"/>
              <w:rPr>
                <w:szCs w:val="24"/>
              </w:rPr>
            </w:pPr>
            <w:r w:rsidRPr="001C490A">
              <w:rPr>
                <w:szCs w:val="24"/>
              </w:rPr>
              <w:t>TSB Secretariat</w:t>
            </w:r>
          </w:p>
          <w:p w:rsidR="001C490A" w:rsidRPr="001C490A" w:rsidRDefault="001C490A" w:rsidP="0026155C">
            <w:pPr>
              <w:spacing w:before="0"/>
              <w:rPr>
                <w:szCs w:val="24"/>
              </w:rPr>
            </w:pPr>
            <w:r w:rsidRPr="001C490A">
              <w:rPr>
                <w:rStyle w:val="Strong"/>
                <w:b w:val="0"/>
                <w:bCs w:val="0"/>
                <w:szCs w:val="24"/>
              </w:rPr>
              <w:t>Jie Zhang</w:t>
            </w:r>
            <w:r w:rsidRPr="001C490A">
              <w:rPr>
                <w:szCs w:val="24"/>
              </w:rPr>
              <w:br/>
              <w:t>SG2 Adviser</w:t>
            </w:r>
          </w:p>
          <w:p w:rsidR="001C490A" w:rsidRPr="001C490A" w:rsidRDefault="001C490A" w:rsidP="0026155C">
            <w:pPr>
              <w:spacing w:before="0"/>
              <w:rPr>
                <w:szCs w:val="24"/>
              </w:rPr>
            </w:pPr>
            <w:r w:rsidRPr="001C490A">
              <w:rPr>
                <w:szCs w:val="24"/>
              </w:rPr>
              <w:t>ITU/TSB Place des Nations 1211 Geneva 20 Switzerland</w:t>
            </w:r>
            <w:r w:rsidRPr="001C490A">
              <w:rPr>
                <w:szCs w:val="24"/>
              </w:rPr>
              <w:br/>
              <w:t>Tel: +41 22 730 5855</w:t>
            </w:r>
            <w:r w:rsidRPr="001C490A">
              <w:rPr>
                <w:szCs w:val="24"/>
              </w:rPr>
              <w:br/>
              <w:t>Fax: +41 22 730 5853</w:t>
            </w:r>
            <w:r w:rsidRPr="001C490A">
              <w:rPr>
                <w:szCs w:val="24"/>
              </w:rPr>
              <w:br/>
              <w:t xml:space="preserve">E-mail: </w:t>
            </w:r>
            <w:hyperlink r:id="rId12" w:history="1">
              <w:r w:rsidRPr="001C490A">
                <w:rPr>
                  <w:rStyle w:val="Hyperlink"/>
                  <w:szCs w:val="24"/>
                </w:rPr>
                <w:t>jie.zhang@itu.int</w:t>
              </w:r>
            </w:hyperlink>
          </w:p>
          <w:p w:rsidR="001C490A" w:rsidRPr="001C490A" w:rsidRDefault="001C490A" w:rsidP="0026155C">
            <w:pPr>
              <w:spacing w:before="0"/>
              <w:rPr>
                <w:szCs w:val="24"/>
              </w:rPr>
            </w:pPr>
          </w:p>
        </w:tc>
        <w:tc>
          <w:tcPr>
            <w:tcW w:w="3643" w:type="dxa"/>
          </w:tcPr>
          <w:p w:rsidR="009D30F9" w:rsidRPr="001C490A" w:rsidRDefault="009D30F9" w:rsidP="0026155C">
            <w:pPr>
              <w:spacing w:before="0"/>
              <w:rPr>
                <w:szCs w:val="24"/>
              </w:rPr>
            </w:pPr>
            <w:r w:rsidRPr="001C490A">
              <w:rPr>
                <w:szCs w:val="24"/>
              </w:rPr>
              <w:t xml:space="preserve">Working Party 2 </w:t>
            </w:r>
            <w:r w:rsidR="00DA13D1" w:rsidRPr="001C490A">
              <w:rPr>
                <w:szCs w:val="24"/>
              </w:rPr>
              <w:t>Chairman</w:t>
            </w:r>
          </w:p>
          <w:p w:rsidR="00D40E04" w:rsidRPr="001C490A" w:rsidRDefault="00D40E04" w:rsidP="00D40E04">
            <w:pPr>
              <w:rPr>
                <w:szCs w:val="24"/>
                <w:lang w:eastAsia="zh-CN"/>
              </w:rPr>
            </w:pPr>
            <w:r w:rsidRPr="001C490A">
              <w:rPr>
                <w:rFonts w:hint="eastAsia"/>
                <w:szCs w:val="24"/>
                <w:lang w:eastAsia="zh-CN"/>
              </w:rPr>
              <w:t>Wang Zhili</w:t>
            </w:r>
            <w:r w:rsidRPr="001C490A">
              <w:rPr>
                <w:szCs w:val="24"/>
                <w:lang w:eastAsia="zh-CN"/>
              </w:rPr>
              <w:t xml:space="preserve">, </w:t>
            </w:r>
            <w:r w:rsidRPr="001C490A">
              <w:rPr>
                <w:rFonts w:hint="eastAsia"/>
                <w:szCs w:val="24"/>
                <w:lang w:eastAsia="zh-CN"/>
              </w:rPr>
              <w:t>MIIT/BUPT</w:t>
            </w:r>
          </w:p>
          <w:p w:rsidR="00D40E04" w:rsidRPr="001C490A" w:rsidRDefault="00D40E04" w:rsidP="00D40E04">
            <w:pPr>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86 10 61198090 ext 8726</w:t>
            </w:r>
          </w:p>
          <w:p w:rsidR="00D40E04" w:rsidRPr="001C490A" w:rsidRDefault="00D40E04" w:rsidP="00D40E04">
            <w:pPr>
              <w:spacing w:before="0"/>
              <w:rPr>
                <w:szCs w:val="24"/>
                <w:lang w:eastAsia="zh-CN"/>
              </w:rPr>
            </w:pPr>
            <w:r w:rsidRPr="001C490A">
              <w:rPr>
                <w:rFonts w:hint="eastAsia"/>
                <w:szCs w:val="24"/>
                <w:lang w:eastAsia="zh-CN"/>
              </w:rPr>
              <w:t>Fax:</w:t>
            </w:r>
            <w:r w:rsidRPr="001C490A">
              <w:rPr>
                <w:szCs w:val="24"/>
              </w:rPr>
              <w:tab/>
            </w:r>
            <w:r w:rsidRPr="001C490A">
              <w:rPr>
                <w:rFonts w:hint="eastAsia"/>
                <w:szCs w:val="24"/>
                <w:lang w:eastAsia="zh-CN"/>
              </w:rPr>
              <w:t>+86 10 6228 3119</w:t>
            </w:r>
          </w:p>
          <w:p w:rsidR="00D40E04" w:rsidRPr="001C490A" w:rsidRDefault="00D40E04" w:rsidP="00D40E04">
            <w:pPr>
              <w:spacing w:before="0"/>
              <w:rPr>
                <w:bCs/>
                <w:szCs w:val="24"/>
              </w:rPr>
            </w:pPr>
            <w:r w:rsidRPr="001C490A">
              <w:rPr>
                <w:szCs w:val="24"/>
              </w:rPr>
              <w:t>Email:</w:t>
            </w:r>
            <w:r w:rsidRPr="001C490A">
              <w:rPr>
                <w:szCs w:val="24"/>
              </w:rPr>
              <w:tab/>
            </w:r>
            <w:hyperlink r:id="rId13" w:history="1">
              <w:r w:rsidRPr="001C490A">
                <w:rPr>
                  <w:rStyle w:val="Hyperlink"/>
                  <w:rFonts w:hint="eastAsia"/>
                  <w:szCs w:val="24"/>
                  <w:lang w:eastAsia="zh-CN"/>
                </w:rPr>
                <w:t>zlwang@bupt.edu.cn</w:t>
              </w:r>
            </w:hyperlink>
          </w:p>
          <w:p w:rsidR="009D30F9" w:rsidRPr="001C490A" w:rsidRDefault="009D30F9" w:rsidP="0026155C">
            <w:pPr>
              <w:spacing w:before="0"/>
              <w:rPr>
                <w:szCs w:val="24"/>
                <w:lang w:val="it-IT"/>
              </w:rPr>
            </w:pPr>
            <w:r w:rsidRPr="001C490A">
              <w:rPr>
                <w:szCs w:val="24"/>
                <w:lang w:val="it-IT"/>
              </w:rPr>
              <w:t xml:space="preserve"> </w:t>
            </w:r>
          </w:p>
        </w:tc>
        <w:tc>
          <w:tcPr>
            <w:tcW w:w="3285" w:type="dxa"/>
          </w:tcPr>
          <w:p w:rsidR="00D40E04" w:rsidRPr="001C490A" w:rsidRDefault="009D30F9" w:rsidP="0026155C">
            <w:pPr>
              <w:spacing w:before="0"/>
              <w:rPr>
                <w:szCs w:val="24"/>
              </w:rPr>
            </w:pPr>
            <w:r w:rsidRPr="001C490A">
              <w:rPr>
                <w:szCs w:val="24"/>
              </w:rPr>
              <w:t>Q.</w:t>
            </w:r>
            <w:r w:rsidR="00D40E04" w:rsidRPr="001C490A">
              <w:rPr>
                <w:szCs w:val="24"/>
              </w:rPr>
              <w:t>5</w:t>
            </w:r>
            <w:r w:rsidRPr="001C490A">
              <w:rPr>
                <w:szCs w:val="24"/>
              </w:rPr>
              <w:t>/2 Rapporteur</w:t>
            </w:r>
          </w:p>
          <w:p w:rsidR="00D40E04" w:rsidRPr="001C490A" w:rsidRDefault="00D40E04" w:rsidP="00D40E04">
            <w:pPr>
              <w:rPr>
                <w:szCs w:val="24"/>
                <w:lang w:eastAsia="zh-CN"/>
              </w:rPr>
            </w:pPr>
            <w:r w:rsidRPr="001C490A">
              <w:rPr>
                <w:rFonts w:hint="eastAsia"/>
                <w:szCs w:val="24"/>
                <w:lang w:eastAsia="zh-CN"/>
              </w:rPr>
              <w:t>Zhao Ping</w:t>
            </w:r>
            <w:r w:rsidRPr="001C490A">
              <w:rPr>
                <w:szCs w:val="24"/>
                <w:lang w:eastAsia="zh-CN"/>
              </w:rPr>
              <w:t xml:space="preserve">, </w:t>
            </w:r>
            <w:r w:rsidRPr="001C490A">
              <w:rPr>
                <w:rFonts w:hint="eastAsia"/>
                <w:szCs w:val="24"/>
                <w:lang w:eastAsia="zh-CN"/>
              </w:rPr>
              <w:t>China Telecom Cor.</w:t>
            </w:r>
          </w:p>
          <w:p w:rsidR="00D40E04" w:rsidRPr="001C490A" w:rsidRDefault="00D40E04" w:rsidP="00D40E04">
            <w:pPr>
              <w:spacing w:before="0"/>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 xml:space="preserve">86 20 </w:t>
            </w:r>
            <w:r w:rsidRPr="001C490A">
              <w:rPr>
                <w:szCs w:val="24"/>
                <w:lang w:eastAsia="zh-CN"/>
              </w:rPr>
              <w:t>3863 9086</w:t>
            </w:r>
          </w:p>
          <w:p w:rsidR="00D40E04" w:rsidRPr="001C490A" w:rsidRDefault="00D40E04" w:rsidP="00D40E04">
            <w:pPr>
              <w:spacing w:before="0"/>
              <w:rPr>
                <w:szCs w:val="24"/>
              </w:rPr>
            </w:pPr>
            <w:r w:rsidRPr="001C490A">
              <w:rPr>
                <w:szCs w:val="24"/>
              </w:rPr>
              <w:t>Email:</w:t>
            </w:r>
            <w:hyperlink r:id="rId14" w:history="1">
              <w:r w:rsidRPr="001C490A">
                <w:rPr>
                  <w:rStyle w:val="Hyperlink"/>
                  <w:rFonts w:hint="eastAsia"/>
                  <w:szCs w:val="24"/>
                  <w:lang w:eastAsia="zh-CN"/>
                </w:rPr>
                <w:t>zhao@gsta.com</w:t>
              </w:r>
            </w:hyperlink>
          </w:p>
          <w:p w:rsidR="009D30F9" w:rsidRPr="001C490A" w:rsidRDefault="009D30F9" w:rsidP="0026155C">
            <w:pPr>
              <w:spacing w:before="0"/>
              <w:rPr>
                <w:szCs w:val="24"/>
              </w:rPr>
            </w:pPr>
            <w:r w:rsidRPr="001C490A">
              <w:rPr>
                <w:szCs w:val="24"/>
              </w:rPr>
              <w:t>Acting Editor</w:t>
            </w:r>
          </w:p>
          <w:p w:rsidR="009D30F9" w:rsidRPr="001C490A" w:rsidRDefault="009D30F9" w:rsidP="0026155C">
            <w:pPr>
              <w:spacing w:before="0"/>
              <w:rPr>
                <w:szCs w:val="24"/>
              </w:rPr>
            </w:pPr>
            <w:r w:rsidRPr="001C490A">
              <w:rPr>
                <w:szCs w:val="24"/>
              </w:rPr>
              <w:t>Mr. Dmitry V. Cherkesov</w:t>
            </w:r>
          </w:p>
          <w:p w:rsidR="00D40E04" w:rsidRPr="001C490A" w:rsidRDefault="00D40E04" w:rsidP="00D40E04">
            <w:pPr>
              <w:spacing w:before="0"/>
              <w:rPr>
                <w:szCs w:val="24"/>
              </w:rPr>
            </w:pPr>
            <w:r w:rsidRPr="001C490A">
              <w:rPr>
                <w:szCs w:val="24"/>
              </w:rPr>
              <w:t xml:space="preserve">Multiregional TransitTelecom </w:t>
            </w:r>
          </w:p>
          <w:p w:rsidR="00D40E04" w:rsidRPr="001C490A" w:rsidRDefault="00D40E04" w:rsidP="00D40E04">
            <w:pPr>
              <w:spacing w:before="0"/>
              <w:rPr>
                <w:szCs w:val="24"/>
              </w:rPr>
            </w:pPr>
            <w:r w:rsidRPr="001C490A">
              <w:rPr>
                <w:szCs w:val="24"/>
              </w:rPr>
              <w:t xml:space="preserve">Russian Federation </w:t>
            </w:r>
          </w:p>
          <w:p w:rsidR="00D40E04" w:rsidRPr="001C490A" w:rsidRDefault="00D40E04" w:rsidP="00D40E04">
            <w:pPr>
              <w:rPr>
                <w:szCs w:val="24"/>
              </w:rPr>
            </w:pPr>
            <w:r w:rsidRPr="001C490A">
              <w:rPr>
                <w:szCs w:val="24"/>
              </w:rPr>
              <w:t>Tel: +7 499 709 01 11, ext.5424</w:t>
            </w:r>
          </w:p>
          <w:p w:rsidR="00D40E04" w:rsidRPr="001C490A" w:rsidRDefault="00D40E04" w:rsidP="00D40E04">
            <w:pPr>
              <w:spacing w:before="0"/>
              <w:rPr>
                <w:szCs w:val="24"/>
                <w:lang w:val="fr-CH"/>
              </w:rPr>
            </w:pPr>
            <w:r w:rsidRPr="001C490A">
              <w:rPr>
                <w:szCs w:val="24"/>
                <w:lang w:val="fr-CH"/>
              </w:rPr>
              <w:t>Fax: +7 499 709 01 00,</w:t>
            </w:r>
          </w:p>
          <w:p w:rsidR="009D30F9" w:rsidRPr="001C490A" w:rsidRDefault="00D40E04" w:rsidP="00D40E04">
            <w:pPr>
              <w:spacing w:before="0"/>
              <w:rPr>
                <w:szCs w:val="24"/>
                <w:lang w:val="fr-CH"/>
              </w:rPr>
            </w:pPr>
            <w:r w:rsidRPr="001C490A">
              <w:rPr>
                <w:szCs w:val="24"/>
                <w:lang w:val="fr-CH"/>
              </w:rPr>
              <w:t xml:space="preserve">Email: </w:t>
            </w:r>
            <w:r w:rsidR="00EF19E5">
              <w:fldChar w:fldCharType="begin"/>
            </w:r>
            <w:r w:rsidR="00EF19E5" w:rsidRPr="00EF19E5">
              <w:rPr>
                <w:lang w:val="fr-CH"/>
                <w:rPrChange w:id="84" w:author="Regan, Gabrielle" w:date="2014-06-05T16:26:00Z">
                  <w:rPr>
                    <w:color w:val="0000FF"/>
                    <w:u w:val="single"/>
                  </w:rPr>
                </w:rPrChange>
              </w:rPr>
              <w:instrText xml:space="preserve"> HYPERLINK "mailto:dcherkesov@mtt.ru" </w:instrText>
            </w:r>
            <w:r w:rsidR="00EF19E5">
              <w:fldChar w:fldCharType="separate"/>
            </w:r>
            <w:r w:rsidRPr="001C490A">
              <w:rPr>
                <w:rStyle w:val="Hyperlink"/>
                <w:szCs w:val="24"/>
                <w:lang w:val="fr-CH"/>
              </w:rPr>
              <w:t>dcherkesov@mtt.ru</w:t>
            </w:r>
            <w:r w:rsidR="00EF19E5">
              <w:rPr>
                <w:rStyle w:val="Hyperlink"/>
                <w:szCs w:val="24"/>
                <w:lang w:val="fr-CH"/>
              </w:rPr>
              <w:fldChar w:fldCharType="end"/>
            </w:r>
            <w:r w:rsidRPr="001C490A">
              <w:rPr>
                <w:szCs w:val="24"/>
                <w:lang w:val="fr-CH"/>
              </w:rPr>
              <w:t xml:space="preserve">  </w:t>
            </w:r>
          </w:p>
        </w:tc>
      </w:tr>
    </w:tbl>
    <w:p w:rsidR="009D30F9" w:rsidRPr="00A11AA7" w:rsidRDefault="009D30F9" w:rsidP="0026155C">
      <w:pPr>
        <w:rPr>
          <w:lang w:val="fr-FR"/>
        </w:rPr>
      </w:pPr>
    </w:p>
    <w:p w:rsidR="009D30F9" w:rsidRPr="00096B4A" w:rsidRDefault="009D30F9" w:rsidP="0026155C">
      <w:r>
        <w:t>Contact information in appropriate ITU-T Study Groups</w:t>
      </w:r>
    </w:p>
    <w:tbl>
      <w:tblPr>
        <w:tblW w:w="9898" w:type="dxa"/>
        <w:tblLook w:val="01E0" w:firstRow="1" w:lastRow="1" w:firstColumn="1" w:lastColumn="1" w:noHBand="0" w:noVBand="0"/>
      </w:tblPr>
      <w:tblGrid>
        <w:gridCol w:w="1590"/>
        <w:gridCol w:w="2725"/>
        <w:gridCol w:w="4030"/>
        <w:gridCol w:w="1553"/>
      </w:tblGrid>
      <w:tr w:rsidR="009D30F9" w:rsidRPr="005B023D" w:rsidTr="00CA727D">
        <w:trPr>
          <w:cantSplit/>
          <w:tblHeader/>
        </w:trPr>
        <w:tc>
          <w:tcPr>
            <w:tcW w:w="1590" w:type="dxa"/>
          </w:tcPr>
          <w:p w:rsidR="009D30F9" w:rsidRPr="005B023D" w:rsidRDefault="009D30F9" w:rsidP="0026155C">
            <w:pPr>
              <w:pStyle w:val="TableHead0"/>
              <w:keepNext w:val="0"/>
              <w:rPr>
                <w:lang w:val="en-US"/>
              </w:rPr>
            </w:pPr>
            <w:r w:rsidRPr="005B023D">
              <w:rPr>
                <w:lang w:val="en-US"/>
              </w:rPr>
              <w:t>Coordination body</w:t>
            </w:r>
          </w:p>
        </w:tc>
        <w:tc>
          <w:tcPr>
            <w:tcW w:w="2725" w:type="dxa"/>
          </w:tcPr>
          <w:p w:rsidR="009D30F9" w:rsidRPr="005B023D" w:rsidRDefault="009D30F9" w:rsidP="0026155C">
            <w:pPr>
              <w:pStyle w:val="TableHead0"/>
              <w:keepNext w:val="0"/>
              <w:rPr>
                <w:lang w:val="en-US"/>
              </w:rPr>
            </w:pPr>
            <w:r w:rsidRPr="005B023D">
              <w:rPr>
                <w:lang w:val="en-US"/>
              </w:rPr>
              <w:t>Question</w:t>
            </w:r>
          </w:p>
        </w:tc>
        <w:tc>
          <w:tcPr>
            <w:tcW w:w="4030" w:type="dxa"/>
          </w:tcPr>
          <w:p w:rsidR="009D30F9" w:rsidRPr="005B023D" w:rsidRDefault="009D30F9" w:rsidP="0026155C">
            <w:pPr>
              <w:pStyle w:val="TableHead0"/>
              <w:keepNext w:val="0"/>
              <w:rPr>
                <w:lang w:val="en-US"/>
              </w:rPr>
            </w:pPr>
            <w:r w:rsidRPr="005B023D">
              <w:rPr>
                <w:lang w:val="en-US"/>
              </w:rPr>
              <w:t>Contact information</w:t>
            </w:r>
          </w:p>
        </w:tc>
        <w:tc>
          <w:tcPr>
            <w:tcW w:w="1553" w:type="dxa"/>
          </w:tcPr>
          <w:p w:rsidR="009D30F9" w:rsidRPr="005B023D" w:rsidRDefault="009D30F9" w:rsidP="0026155C">
            <w:pPr>
              <w:pStyle w:val="TableHead0"/>
              <w:keepNext w:val="0"/>
              <w:rPr>
                <w:lang w:val="en-US"/>
              </w:rPr>
            </w:pPr>
            <w:r w:rsidRPr="005B023D">
              <w:rPr>
                <w:lang w:val="en-US"/>
              </w:rPr>
              <w:t>Area of interests</w:t>
            </w:r>
          </w:p>
        </w:tc>
      </w:tr>
      <w:tr w:rsidR="009D30F9" w:rsidRPr="003B1F92" w:rsidTr="00CA727D">
        <w:trPr>
          <w:cantSplit/>
        </w:trPr>
        <w:tc>
          <w:tcPr>
            <w:tcW w:w="1590" w:type="dxa"/>
          </w:tcPr>
          <w:p w:rsidR="009D30F9" w:rsidRDefault="009D30F9" w:rsidP="0026155C">
            <w:r>
              <w:rPr>
                <w:b/>
                <w:szCs w:val="24"/>
                <w:lang w:val="en-US"/>
              </w:rPr>
              <w:t>SG2</w:t>
            </w:r>
          </w:p>
        </w:tc>
        <w:tc>
          <w:tcPr>
            <w:tcW w:w="2725" w:type="dxa"/>
          </w:tcPr>
          <w:p w:rsidR="009D30F9" w:rsidRPr="001C490A" w:rsidRDefault="009D30F9" w:rsidP="0026155C">
            <w:pPr>
              <w:rPr>
                <w:szCs w:val="24"/>
                <w:lang w:val="en-US"/>
              </w:rPr>
            </w:pPr>
            <w:r w:rsidRPr="001C490A">
              <w:rPr>
                <w:b/>
                <w:szCs w:val="24"/>
              </w:rPr>
              <w:t>Q.3</w:t>
            </w:r>
            <w:r w:rsidRPr="001C490A">
              <w:rPr>
                <w:szCs w:val="24"/>
              </w:rPr>
              <w:t xml:space="preserve"> (Service and Operational Aspects of Telecommunication, including Service Definitions</w:t>
            </w:r>
            <w:r w:rsidRPr="001C490A">
              <w:rPr>
                <w:szCs w:val="24"/>
                <w:lang w:val="en-US"/>
              </w:rPr>
              <w:t>)</w:t>
            </w:r>
          </w:p>
        </w:tc>
        <w:tc>
          <w:tcPr>
            <w:tcW w:w="4030" w:type="dxa"/>
          </w:tcPr>
          <w:p w:rsidR="00205AB5" w:rsidRPr="001C490A" w:rsidRDefault="001C490A" w:rsidP="00205AB5">
            <w:pPr>
              <w:rPr>
                <w:szCs w:val="24"/>
                <w:lang w:val="de-DE"/>
              </w:rPr>
            </w:pPr>
            <w:r w:rsidRPr="001C490A">
              <w:rPr>
                <w:szCs w:val="24"/>
                <w:lang w:val="de-DE"/>
              </w:rPr>
              <w:t>Vacant</w:t>
            </w:r>
          </w:p>
          <w:p w:rsidR="009D30F9" w:rsidRPr="001C490A" w:rsidRDefault="009D30F9" w:rsidP="0026155C">
            <w:pPr>
              <w:rPr>
                <w:szCs w:val="24"/>
                <w:lang w:val="de-DE"/>
              </w:rPr>
            </w:pPr>
          </w:p>
        </w:tc>
        <w:tc>
          <w:tcPr>
            <w:tcW w:w="1553" w:type="dxa"/>
          </w:tcPr>
          <w:p w:rsidR="009D30F9" w:rsidRPr="003B1F92" w:rsidRDefault="009D30F9" w:rsidP="0026155C">
            <w:pPr>
              <w:rPr>
                <w:lang w:val="de-DE"/>
              </w:rPr>
            </w:pPr>
          </w:p>
        </w:tc>
      </w:tr>
      <w:tr w:rsidR="009D30F9" w:rsidTr="00CA727D">
        <w:trPr>
          <w:cantSplit/>
        </w:trPr>
        <w:tc>
          <w:tcPr>
            <w:tcW w:w="1590" w:type="dxa"/>
          </w:tcPr>
          <w:p w:rsidR="009D30F9" w:rsidRPr="003B1F92" w:rsidRDefault="009D30F9" w:rsidP="0026155C">
            <w:pPr>
              <w:rPr>
                <w:b/>
                <w:szCs w:val="24"/>
                <w:lang w:val="de-DE"/>
              </w:rPr>
            </w:pPr>
          </w:p>
        </w:tc>
        <w:tc>
          <w:tcPr>
            <w:tcW w:w="2725" w:type="dxa"/>
          </w:tcPr>
          <w:p w:rsidR="009D30F9" w:rsidRPr="001C490A" w:rsidRDefault="009D30F9" w:rsidP="0026155C">
            <w:pPr>
              <w:rPr>
                <w:szCs w:val="24"/>
              </w:rPr>
            </w:pPr>
            <w:r w:rsidRPr="001C490A">
              <w:rPr>
                <w:b/>
                <w:szCs w:val="24"/>
                <w:lang w:val="en-US"/>
              </w:rPr>
              <w:t>Q.5</w:t>
            </w:r>
            <w:r w:rsidRPr="001C490A">
              <w:rPr>
                <w:szCs w:val="24"/>
                <w:lang w:val="en-US"/>
              </w:rPr>
              <w:t xml:space="preserve"> (</w:t>
            </w:r>
            <w:r w:rsidR="00205AB5" w:rsidRPr="001C490A">
              <w:rPr>
                <w:color w:val="000000"/>
                <w:szCs w:val="24"/>
              </w:rPr>
              <w:t>Requirements, priorities and planning for telecommunication management and OAM Recommendations</w:t>
            </w:r>
            <w:r w:rsidRPr="001C490A">
              <w:rPr>
                <w:szCs w:val="24"/>
              </w:rPr>
              <w:t>)</w:t>
            </w:r>
          </w:p>
        </w:tc>
        <w:tc>
          <w:tcPr>
            <w:tcW w:w="4030" w:type="dxa"/>
          </w:tcPr>
          <w:p w:rsidR="009D30F9" w:rsidRPr="001C490A" w:rsidRDefault="00205AB5" w:rsidP="0026155C">
            <w:pPr>
              <w:rPr>
                <w:szCs w:val="24"/>
                <w:lang w:val="en-US"/>
              </w:rPr>
            </w:pPr>
            <w:r w:rsidRPr="001C490A">
              <w:rPr>
                <w:szCs w:val="24"/>
                <w:lang w:val="en-US"/>
              </w:rPr>
              <w:t>Ping Zhao (Rapporteur)</w:t>
            </w:r>
            <w:r w:rsidRPr="001C490A">
              <w:rPr>
                <w:szCs w:val="24"/>
                <w:lang w:val="en-US"/>
              </w:rPr>
              <w:br/>
              <w:t xml:space="preserve">China Telecom </w:t>
            </w:r>
            <w:r w:rsidRPr="001C490A">
              <w:rPr>
                <w:szCs w:val="24"/>
                <w:lang w:val="en-US"/>
              </w:rPr>
              <w:br/>
              <w:t>109 West Zhongshan Ave,</w:t>
            </w:r>
            <w:r w:rsidRPr="001C490A">
              <w:rPr>
                <w:szCs w:val="24"/>
                <w:lang w:val="en-US"/>
              </w:rPr>
              <w:br/>
              <w:t>Tianhe District Guangzhou</w:t>
            </w:r>
            <w:r w:rsidRPr="001C490A">
              <w:rPr>
                <w:szCs w:val="24"/>
                <w:lang w:val="en-US"/>
              </w:rPr>
              <w:br/>
              <w:t>China</w:t>
            </w:r>
            <w:r w:rsidRPr="001C490A">
              <w:rPr>
                <w:szCs w:val="24"/>
                <w:lang w:val="en-US"/>
              </w:rPr>
              <w:br/>
              <w:t xml:space="preserve">Tel: +86 20 3863 9086 </w:t>
            </w:r>
            <w:r w:rsidRPr="001C490A">
              <w:rPr>
                <w:szCs w:val="24"/>
                <w:lang w:val="en-US"/>
              </w:rPr>
              <w:br/>
              <w:t xml:space="preserve">Fax: +86 20 3863 9277 </w:t>
            </w:r>
            <w:r w:rsidRPr="001C490A">
              <w:rPr>
                <w:szCs w:val="24"/>
                <w:lang w:val="en-US"/>
              </w:rPr>
              <w:br/>
              <w:t xml:space="preserve">Email: </w:t>
            </w:r>
            <w:hyperlink r:id="rId15" w:history="1">
              <w:r w:rsidRPr="001C490A">
                <w:rPr>
                  <w:rStyle w:val="Hyperlink"/>
                  <w:szCs w:val="24"/>
                  <w:lang w:val="en-US"/>
                </w:rPr>
                <w:t>zhaop@gsta.com</w:t>
              </w:r>
            </w:hyperlink>
          </w:p>
        </w:tc>
        <w:tc>
          <w:tcPr>
            <w:tcW w:w="1553" w:type="dxa"/>
          </w:tcPr>
          <w:p w:rsidR="009D30F9" w:rsidRDefault="009D30F9" w:rsidP="0026155C">
            <w:pPr>
              <w:rPr>
                <w:szCs w:val="24"/>
                <w:lang w:val="en-US"/>
              </w:rPr>
            </w:pPr>
          </w:p>
        </w:tc>
      </w:tr>
      <w:tr w:rsidR="009D30F9" w:rsidRPr="00DB0689" w:rsidTr="00CA727D">
        <w:trPr>
          <w:cantSplit/>
        </w:trPr>
        <w:tc>
          <w:tcPr>
            <w:tcW w:w="1590" w:type="dxa"/>
          </w:tcPr>
          <w:p w:rsidR="009D30F9" w:rsidRDefault="009D30F9" w:rsidP="0026155C">
            <w:pPr>
              <w:rPr>
                <w:b/>
                <w:szCs w:val="24"/>
                <w:lang w:val="en-US"/>
              </w:rPr>
            </w:pPr>
          </w:p>
        </w:tc>
        <w:tc>
          <w:tcPr>
            <w:tcW w:w="2725" w:type="dxa"/>
          </w:tcPr>
          <w:p w:rsidR="009D30F9" w:rsidRPr="001C490A" w:rsidRDefault="009D30F9" w:rsidP="0026155C">
            <w:pPr>
              <w:pStyle w:val="Headingb"/>
              <w:rPr>
                <w:szCs w:val="24"/>
              </w:rPr>
            </w:pPr>
            <w:r w:rsidRPr="001C490A">
              <w:rPr>
                <w:szCs w:val="24"/>
                <w:lang w:val="en-US"/>
              </w:rPr>
              <w:t xml:space="preserve">Q.6 </w:t>
            </w:r>
            <w:r w:rsidRPr="001C490A">
              <w:rPr>
                <w:b w:val="0"/>
                <w:szCs w:val="24"/>
                <w:lang w:val="en-US"/>
              </w:rPr>
              <w:t>(</w:t>
            </w:r>
            <w:r w:rsidR="00205AB5" w:rsidRPr="001C490A">
              <w:rPr>
                <w:b w:val="0"/>
                <w:bCs/>
                <w:color w:val="000000"/>
                <w:szCs w:val="24"/>
              </w:rPr>
              <w:t>Management Architecture and Security</w:t>
            </w:r>
            <w:r w:rsidRPr="001C490A">
              <w:rPr>
                <w:b w:val="0"/>
                <w:szCs w:val="24"/>
              </w:rPr>
              <w:t>)</w:t>
            </w:r>
          </w:p>
        </w:tc>
        <w:tc>
          <w:tcPr>
            <w:tcW w:w="4030" w:type="dxa"/>
          </w:tcPr>
          <w:p w:rsidR="00205AB5" w:rsidRPr="007C213E" w:rsidRDefault="00205AB5" w:rsidP="0026155C">
            <w:pPr>
              <w:rPr>
                <w:szCs w:val="24"/>
                <w:lang w:val="fr-CH"/>
              </w:rPr>
            </w:pPr>
            <w:smartTag w:uri="urn:schemas-microsoft-com:office:smarttags" w:element="PersonName">
              <w:r w:rsidRPr="001C490A">
                <w:rPr>
                  <w:szCs w:val="24"/>
                  <w:lang w:val="fr-FR"/>
                </w:rPr>
                <w:t>Chen Qiaogang</w:t>
              </w:r>
            </w:smartTag>
            <w:r w:rsidRPr="001C490A">
              <w:rPr>
                <w:szCs w:val="24"/>
                <w:lang w:val="fr-FR"/>
              </w:rPr>
              <w:t xml:space="preserve"> (Rapporteur)</w:t>
            </w:r>
            <w:r w:rsidRPr="001C490A">
              <w:rPr>
                <w:szCs w:val="24"/>
                <w:lang w:val="fr-FR"/>
              </w:rPr>
              <w:br/>
              <w:t xml:space="preserve">ZTE </w:t>
            </w:r>
            <w:r w:rsidRPr="001C490A">
              <w:rPr>
                <w:szCs w:val="24"/>
                <w:lang w:val="fr-FR"/>
              </w:rPr>
              <w:br/>
              <w:t>China</w:t>
            </w:r>
            <w:r w:rsidRPr="001C490A">
              <w:rPr>
                <w:szCs w:val="24"/>
                <w:lang w:val="fr-FR"/>
              </w:rPr>
              <w:br/>
              <w:t xml:space="preserve">Tel: +86 755 2677 3000 ext 7313 </w:t>
            </w:r>
            <w:r w:rsidRPr="001C490A">
              <w:rPr>
                <w:szCs w:val="24"/>
                <w:lang w:val="fr-FR"/>
              </w:rPr>
              <w:br/>
              <w:t xml:space="preserve">Fax: +86 755 2573 7515 </w:t>
            </w:r>
            <w:r w:rsidRPr="001C490A">
              <w:rPr>
                <w:szCs w:val="24"/>
                <w:lang w:val="fr-FR"/>
              </w:rPr>
              <w:br/>
              <w:t xml:space="preserve">Email: </w:t>
            </w:r>
            <w:r w:rsidR="00EF19E5">
              <w:fldChar w:fldCharType="begin"/>
            </w:r>
            <w:r w:rsidR="00EF19E5" w:rsidRPr="00EF19E5">
              <w:rPr>
                <w:lang w:val="fr-CH"/>
                <w:rPrChange w:id="85" w:author="Regan, Gabrielle" w:date="2014-06-05T16:26:00Z">
                  <w:rPr>
                    <w:color w:val="0000FF"/>
                    <w:u w:val="single"/>
                  </w:rPr>
                </w:rPrChange>
              </w:rPr>
              <w:instrText>HYPERLINK "mailto:chen.qiaogang@zte.com.cn"</w:instrText>
            </w:r>
            <w:r w:rsidR="00EF19E5">
              <w:fldChar w:fldCharType="separate"/>
            </w:r>
            <w:r w:rsidRPr="001C490A">
              <w:rPr>
                <w:rStyle w:val="Hyperlink"/>
                <w:szCs w:val="24"/>
                <w:lang w:val="fr-FR"/>
              </w:rPr>
              <w:t>chen.qiaogang@zte.com.cn</w:t>
            </w:r>
            <w:r w:rsidR="00EF19E5">
              <w:fldChar w:fldCharType="end"/>
            </w:r>
          </w:p>
          <w:p w:rsidR="009D30F9" w:rsidRPr="007C213E" w:rsidRDefault="009D30F9" w:rsidP="0026155C">
            <w:pPr>
              <w:spacing w:before="0"/>
              <w:rPr>
                <w:b/>
                <w:bCs/>
                <w:szCs w:val="24"/>
                <w:lang w:val="fr-CH"/>
              </w:rPr>
            </w:pPr>
          </w:p>
        </w:tc>
        <w:tc>
          <w:tcPr>
            <w:tcW w:w="1553" w:type="dxa"/>
          </w:tcPr>
          <w:p w:rsidR="009D30F9" w:rsidRPr="007C213E" w:rsidRDefault="009D30F9" w:rsidP="0026155C">
            <w:pPr>
              <w:rPr>
                <w:szCs w:val="24"/>
                <w:lang w:val="fr-CH"/>
              </w:rPr>
            </w:pPr>
          </w:p>
        </w:tc>
      </w:tr>
      <w:tr w:rsidR="009D30F9" w:rsidTr="00CA727D">
        <w:trPr>
          <w:cantSplit/>
        </w:trPr>
        <w:tc>
          <w:tcPr>
            <w:tcW w:w="1590" w:type="dxa"/>
          </w:tcPr>
          <w:p w:rsidR="009D30F9" w:rsidRPr="007C213E" w:rsidRDefault="009D30F9" w:rsidP="0026155C">
            <w:pPr>
              <w:rPr>
                <w:b/>
                <w:szCs w:val="24"/>
                <w:lang w:val="fr-CH"/>
              </w:rPr>
            </w:pPr>
          </w:p>
        </w:tc>
        <w:tc>
          <w:tcPr>
            <w:tcW w:w="2725" w:type="dxa"/>
          </w:tcPr>
          <w:p w:rsidR="009D30F9" w:rsidRPr="001C490A" w:rsidRDefault="009D30F9" w:rsidP="0026155C">
            <w:pPr>
              <w:pStyle w:val="Headingb"/>
              <w:rPr>
                <w:b w:val="0"/>
                <w:szCs w:val="24"/>
              </w:rPr>
            </w:pPr>
            <w:r w:rsidRPr="001C490A">
              <w:rPr>
                <w:szCs w:val="24"/>
              </w:rPr>
              <w:t>Q.7</w:t>
            </w:r>
            <w:r w:rsidRPr="001C490A">
              <w:rPr>
                <w:b w:val="0"/>
                <w:szCs w:val="24"/>
              </w:rPr>
              <w:t xml:space="preserve"> (</w:t>
            </w:r>
            <w:r w:rsidR="00205AB5" w:rsidRPr="001C490A">
              <w:rPr>
                <w:b w:val="0"/>
                <w:bCs/>
                <w:color w:val="000000"/>
                <w:szCs w:val="24"/>
              </w:rPr>
              <w:t>Interface specifications and specification methodology</w:t>
            </w:r>
            <w:r w:rsidRPr="001C490A">
              <w:rPr>
                <w:b w:val="0"/>
                <w:szCs w:val="24"/>
              </w:rPr>
              <w:t>)</w:t>
            </w:r>
          </w:p>
        </w:tc>
        <w:tc>
          <w:tcPr>
            <w:tcW w:w="4030" w:type="dxa"/>
          </w:tcPr>
          <w:p w:rsidR="00205AB5" w:rsidRPr="001C490A" w:rsidRDefault="00205AB5" w:rsidP="0026155C">
            <w:pPr>
              <w:spacing w:before="0"/>
              <w:rPr>
                <w:szCs w:val="24"/>
              </w:rPr>
            </w:pPr>
            <w:r w:rsidRPr="001C490A">
              <w:rPr>
                <w:szCs w:val="24"/>
                <w:lang w:val="en-US"/>
              </w:rPr>
              <w:t>Zhili Wang (Rapporteur),</w:t>
            </w:r>
            <w:r w:rsidRPr="001C490A">
              <w:rPr>
                <w:b/>
                <w:szCs w:val="24"/>
              </w:rPr>
              <w:t xml:space="preserve"> </w:t>
            </w:r>
            <w:r w:rsidRPr="001C490A">
              <w:rPr>
                <w:szCs w:val="24"/>
                <w:lang w:val="en-US"/>
              </w:rPr>
              <w:t>BUPT - National Laboratory of Switching and Networks, Mail Box 198</w:t>
            </w:r>
            <w:r w:rsidRPr="001C490A">
              <w:rPr>
                <w:szCs w:val="24"/>
                <w:lang w:val="en-US"/>
              </w:rPr>
              <w:br/>
              <w:t>Beijing University of Posts and Telecommunications</w:t>
            </w:r>
            <w:r w:rsidRPr="001C490A">
              <w:rPr>
                <w:szCs w:val="24"/>
                <w:lang w:val="en-US"/>
              </w:rPr>
              <w:br/>
              <w:t>10 Xi Tu Cheng Road</w:t>
            </w:r>
            <w:r w:rsidRPr="001C490A">
              <w:rPr>
                <w:szCs w:val="24"/>
                <w:lang w:val="en-US"/>
              </w:rPr>
              <w:br/>
              <w:t>BEIJING 100876</w:t>
            </w:r>
            <w:r w:rsidRPr="001C490A">
              <w:rPr>
                <w:szCs w:val="24"/>
                <w:lang w:val="en-US"/>
              </w:rPr>
              <w:br/>
              <w:t>China</w:t>
            </w:r>
            <w:r w:rsidRPr="001C490A">
              <w:rPr>
                <w:szCs w:val="24"/>
                <w:lang w:val="en-US"/>
              </w:rPr>
              <w:br/>
              <w:t xml:space="preserve">Tel: +86 10 6228 3119 ext. 8516 </w:t>
            </w:r>
            <w:r w:rsidRPr="001C490A">
              <w:rPr>
                <w:szCs w:val="24"/>
                <w:lang w:val="en-US"/>
              </w:rPr>
              <w:br/>
              <w:t xml:space="preserve">Fax: +86 106228 3412 </w:t>
            </w:r>
            <w:r w:rsidRPr="001C490A">
              <w:rPr>
                <w:szCs w:val="24"/>
                <w:lang w:val="en-US"/>
              </w:rPr>
              <w:br/>
              <w:t xml:space="preserve">Email: </w:t>
            </w:r>
            <w:hyperlink r:id="rId16" w:history="1">
              <w:r w:rsidRPr="001C490A">
                <w:rPr>
                  <w:rStyle w:val="Hyperlink"/>
                  <w:szCs w:val="24"/>
                  <w:lang w:val="en-US"/>
                </w:rPr>
                <w:t>zlwang@bupt.edu.cn</w:t>
              </w:r>
            </w:hyperlink>
          </w:p>
          <w:p w:rsidR="009D30F9" w:rsidRPr="001C490A" w:rsidRDefault="009D30F9" w:rsidP="00205AB5">
            <w:pPr>
              <w:spacing w:before="0"/>
              <w:rPr>
                <w:szCs w:val="24"/>
              </w:rPr>
            </w:pPr>
          </w:p>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p>
        </w:tc>
        <w:tc>
          <w:tcPr>
            <w:tcW w:w="4030" w:type="dxa"/>
          </w:tcPr>
          <w:p w:rsidR="009D30F9" w:rsidRPr="001C2E58" w:rsidRDefault="009D30F9" w:rsidP="0026155C"/>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3871BA">
            <w:pPr>
              <w:spacing w:before="0"/>
              <w:rPr>
                <w:caps/>
                <w:sz w:val="28"/>
              </w:rPr>
            </w:pPr>
            <w:r>
              <w:rPr>
                <w:b/>
                <w:szCs w:val="24"/>
                <w:lang w:val="en-US"/>
              </w:rPr>
              <w:t>SG9</w:t>
            </w:r>
          </w:p>
        </w:tc>
        <w:tc>
          <w:tcPr>
            <w:tcW w:w="2725" w:type="dxa"/>
          </w:tcPr>
          <w:p w:rsidR="009D30F9" w:rsidRDefault="009D30F9" w:rsidP="003871BA">
            <w:pPr>
              <w:spacing w:before="0"/>
              <w:rPr>
                <w:caps/>
                <w:sz w:val="28"/>
              </w:rPr>
            </w:pPr>
            <w:r>
              <w:rPr>
                <w:b/>
                <w:szCs w:val="24"/>
                <w:lang w:val="en-US"/>
              </w:rPr>
              <w:t>Q.5</w:t>
            </w:r>
            <w:r>
              <w:rPr>
                <w:szCs w:val="24"/>
                <w:lang w:val="en-US"/>
              </w:rPr>
              <w:t xml:space="preserve"> (</w:t>
            </w:r>
            <w:r w:rsidRPr="00507E9C">
              <w:rPr>
                <w:lang w:val="en-US"/>
              </w:rPr>
              <w:t>Functional requirements for a universal integrated receiver or set-top box for the reception of advanced content distribution services</w:t>
            </w:r>
            <w:r>
              <w:rPr>
                <w:szCs w:val="24"/>
                <w:lang w:val="en-US"/>
              </w:rPr>
              <w:t>)</w:t>
            </w:r>
          </w:p>
        </w:tc>
        <w:tc>
          <w:tcPr>
            <w:tcW w:w="4030" w:type="dxa"/>
          </w:tcPr>
          <w:p w:rsidR="009D30F9" w:rsidRPr="007C213E" w:rsidRDefault="009D30F9" w:rsidP="003871BA">
            <w:pPr>
              <w:spacing w:before="0"/>
              <w:rPr>
                <w:szCs w:val="24"/>
                <w:lang w:val="fr-CH"/>
              </w:rPr>
            </w:pPr>
            <w:r w:rsidRPr="007C213E">
              <w:rPr>
                <w:szCs w:val="24"/>
                <w:lang w:val="fr-CH"/>
              </w:rPr>
              <w:t>Mayumi Matsumoto (Rapporteur)</w:t>
            </w:r>
          </w:p>
          <w:p w:rsidR="009D30F9" w:rsidRDefault="009D30F9" w:rsidP="003871BA">
            <w:pPr>
              <w:spacing w:before="0"/>
              <w:rPr>
                <w:caps/>
                <w:sz w:val="28"/>
                <w:lang w:val="fr-FR"/>
              </w:rPr>
            </w:pPr>
            <w:r w:rsidRPr="009F1C9B">
              <w:rPr>
                <w:lang w:val="fr-FR"/>
              </w:rPr>
              <w:t xml:space="preserve">Japan Cable Laboratories </w:t>
            </w:r>
          </w:p>
          <w:p w:rsidR="009D30F9" w:rsidRDefault="009D30F9" w:rsidP="003871BA">
            <w:pPr>
              <w:spacing w:before="0"/>
              <w:rPr>
                <w:caps/>
                <w:sz w:val="28"/>
              </w:rPr>
            </w:pPr>
            <w:r>
              <w:t>Kowa-shirokanedai Bldg (5th Floor),</w:t>
            </w:r>
          </w:p>
          <w:p w:rsidR="009D30F9" w:rsidRDefault="009D30F9" w:rsidP="003871BA">
            <w:pPr>
              <w:spacing w:before="0"/>
              <w:rPr>
                <w:caps/>
                <w:sz w:val="28"/>
              </w:rPr>
            </w:pPr>
            <w:r>
              <w:t>3-19-1 Shirokanedai,</w:t>
            </w:r>
          </w:p>
          <w:p w:rsidR="009D30F9" w:rsidRDefault="009D30F9" w:rsidP="003871BA">
            <w:pPr>
              <w:spacing w:before="0"/>
              <w:rPr>
                <w:caps/>
                <w:sz w:val="28"/>
              </w:rPr>
            </w:pPr>
            <w:r>
              <w:t xml:space="preserve">Minato-ku, </w:t>
            </w:r>
            <w:smartTag w:uri="urn:schemas-microsoft-com:office:smarttags" w:element="City">
              <w:smartTag w:uri="urn:schemas-microsoft-com:office:smarttags" w:element="place">
                <w:r>
                  <w:t>Tokyo</w:t>
                </w:r>
              </w:smartTag>
            </w:smartTag>
            <w:r>
              <w:t xml:space="preserve"> 108-0071</w:t>
            </w:r>
          </w:p>
          <w:p w:rsidR="009D30F9" w:rsidRDefault="009D30F9" w:rsidP="003871BA">
            <w:pPr>
              <w:spacing w:before="0"/>
              <w:rPr>
                <w:caps/>
                <w:sz w:val="28"/>
              </w:rPr>
            </w:pPr>
            <w:smartTag w:uri="urn:schemas-microsoft-com:office:smarttags" w:element="country-region">
              <w:smartTag w:uri="urn:schemas-microsoft-com:office:smarttags" w:element="place">
                <w:r>
                  <w:t>Japan</w:t>
                </w:r>
              </w:smartTag>
            </w:smartTag>
          </w:p>
          <w:p w:rsidR="009D30F9" w:rsidRDefault="009D30F9" w:rsidP="003871BA">
            <w:pPr>
              <w:spacing w:before="0"/>
              <w:rPr>
                <w:caps/>
                <w:sz w:val="28"/>
              </w:rPr>
            </w:pPr>
            <w:r>
              <w:t xml:space="preserve">Tel: +81 3 6450 4311 </w:t>
            </w:r>
          </w:p>
          <w:p w:rsidR="009D30F9" w:rsidRPr="00227AAB" w:rsidRDefault="009D30F9" w:rsidP="003871BA">
            <w:pPr>
              <w:spacing w:before="0"/>
              <w:rPr>
                <w:caps/>
                <w:sz w:val="28"/>
                <w:lang w:val="fr-FR"/>
              </w:rPr>
            </w:pPr>
            <w:r w:rsidRPr="00227AAB">
              <w:rPr>
                <w:lang w:val="fr-FR"/>
              </w:rPr>
              <w:t xml:space="preserve">Fax: +81 3 6450 4310 </w:t>
            </w:r>
          </w:p>
          <w:p w:rsidR="009D30F9" w:rsidRPr="00227AAB" w:rsidRDefault="009D30F9" w:rsidP="003871BA">
            <w:pPr>
              <w:spacing w:before="0"/>
              <w:rPr>
                <w:caps/>
                <w:sz w:val="28"/>
                <w:lang w:val="fr-FR"/>
              </w:rPr>
            </w:pPr>
            <w:r w:rsidRPr="00227AAB">
              <w:rPr>
                <w:lang w:val="fr-FR"/>
              </w:rPr>
              <w:t>Email: matsumoto@jlabs.or.jp</w:t>
            </w:r>
          </w:p>
        </w:tc>
        <w:tc>
          <w:tcPr>
            <w:tcW w:w="1553" w:type="dxa"/>
          </w:tcPr>
          <w:p w:rsidR="009D30F9" w:rsidRDefault="009D30F9" w:rsidP="003871BA">
            <w:pPr>
              <w:spacing w:before="0"/>
              <w:rPr>
                <w:caps/>
                <w:sz w:val="28"/>
              </w:rPr>
            </w:pPr>
            <w:r>
              <w:rPr>
                <w:szCs w:val="24"/>
                <w:lang w:val="en-US"/>
              </w:rPr>
              <w:t>content mngmt capability for tomorrows STB, tracking MIBs from J.191</w:t>
            </w:r>
          </w:p>
        </w:tc>
      </w:tr>
      <w:tr w:rsidR="009D30F9" w:rsidTr="00CA727D">
        <w:trPr>
          <w:cantSplit/>
        </w:trPr>
        <w:tc>
          <w:tcPr>
            <w:tcW w:w="1590" w:type="dxa"/>
          </w:tcPr>
          <w:p w:rsidR="009D30F9" w:rsidRDefault="009D30F9" w:rsidP="0026155C"/>
        </w:tc>
        <w:tc>
          <w:tcPr>
            <w:tcW w:w="2725" w:type="dxa"/>
          </w:tcPr>
          <w:p w:rsidR="009D30F9" w:rsidRDefault="009D30F9" w:rsidP="0026155C">
            <w:r>
              <w:rPr>
                <w:b/>
                <w:szCs w:val="24"/>
                <w:lang w:val="en-US"/>
              </w:rPr>
              <w:t>Q.9</w:t>
            </w:r>
            <w:r>
              <w:rPr>
                <w:szCs w:val="24"/>
                <w:lang w:val="en-US"/>
              </w:rPr>
              <w:t xml:space="preserve"> (</w:t>
            </w:r>
            <w:r w:rsidRPr="00507E9C">
              <w:rPr>
                <w:lang w:val="en-US"/>
              </w:rPr>
              <w:t>The extension of network-based content distribution services over broadband in Home Networks</w:t>
            </w:r>
            <w:r>
              <w:t>)</w:t>
            </w:r>
          </w:p>
        </w:tc>
        <w:tc>
          <w:tcPr>
            <w:tcW w:w="4030" w:type="dxa"/>
          </w:tcPr>
          <w:p w:rsidR="00BB49CE" w:rsidRDefault="009269D9" w:rsidP="0026155C">
            <w:pPr>
              <w:rPr>
                <w:ins w:id="86" w:author="dcherkesov" w:date="2015-03-26T12:11:00Z"/>
              </w:rPr>
            </w:pPr>
            <w:ins w:id="87" w:author="dcherkesov" w:date="2015-03-26T12:10:00Z">
              <w:r>
                <w:rPr>
                  <w:rStyle w:val="Strong"/>
                </w:rPr>
                <w:t>Jiansheng </w:t>
              </w:r>
              <w:r>
                <w:rPr>
                  <w:rStyle w:val="Strong"/>
                  <w:caps/>
                </w:rPr>
                <w:t>Zhang</w:t>
              </w:r>
            </w:ins>
            <w:del w:id="88" w:author="dcherkesov" w:date="2015-03-26T12:10:00Z">
              <w:r w:rsidR="00BB49CE" w:rsidDel="009269D9">
                <w:rPr>
                  <w:lang w:eastAsia="ja-JP"/>
                </w:rPr>
                <w:delText>Shaibal Chakrabarty, Cisco Systems Inc.</w:delText>
              </w:r>
            </w:del>
            <w:ins w:id="89" w:author="dcherkesov" w:date="2015-03-26T12:11:00Z">
              <w:r>
                <w:rPr>
                  <w:lang w:eastAsia="ja-JP"/>
                </w:rPr>
                <w:t xml:space="preserve">, </w:t>
              </w:r>
              <w:r>
                <w:t>China Cable Network corporation</w:t>
              </w:r>
            </w:ins>
          </w:p>
          <w:p w:rsidR="009269D9" w:rsidRDefault="009269D9" w:rsidP="0026155C">
            <w:pPr>
              <w:rPr>
                <w:lang w:eastAsia="ja-JP"/>
              </w:rPr>
            </w:pPr>
            <w:ins w:id="90" w:author="dcherkesov" w:date="2015-03-26T12:11:00Z">
              <w:r>
                <w:t>No.2, Cuiwei Road, Haidian District, Beijing, China, ZipCode:100036 China</w:t>
              </w:r>
              <w:r>
                <w:br/>
                <w:t>Tel: +86 88223059</w:t>
              </w:r>
              <w:r>
                <w:br/>
                <w:t>Fax: :+86 88223059</w:t>
              </w:r>
              <w:r>
                <w:br/>
                <w:t>E-mail: zhangjs@chinabtn.com</w:t>
              </w:r>
            </w:ins>
          </w:p>
        </w:tc>
        <w:tc>
          <w:tcPr>
            <w:tcW w:w="1553" w:type="dxa"/>
          </w:tcPr>
          <w:p w:rsidR="009D30F9" w:rsidRDefault="009D30F9" w:rsidP="0026155C">
            <w:r>
              <w:rPr>
                <w:szCs w:val="24"/>
                <w:lang w:val="en-US"/>
              </w:rPr>
              <w:t>Maintain J.191 – 6 MIBs,</w:t>
            </w:r>
            <w:r w:rsidRPr="001C2E58">
              <w:rPr>
                <w:szCs w:val="24"/>
                <w:lang w:val="en-US"/>
              </w:rPr>
              <w:t xml:space="preserve"> consideration of management and provisioning video over home networks</w:t>
            </w:r>
          </w:p>
        </w:tc>
      </w:tr>
      <w:tr w:rsidR="009D30F9" w:rsidTr="00CA727D">
        <w:tc>
          <w:tcPr>
            <w:tcW w:w="1590" w:type="dxa"/>
          </w:tcPr>
          <w:p w:rsidR="009D30F9" w:rsidRDefault="009D30F9" w:rsidP="0026155C">
            <w:pPr>
              <w:rPr>
                <w:b/>
                <w:szCs w:val="24"/>
                <w:lang w:val="en-US"/>
              </w:rPr>
            </w:pPr>
            <w:r>
              <w:rPr>
                <w:b/>
                <w:szCs w:val="24"/>
                <w:lang w:val="en-US"/>
              </w:rPr>
              <w:t>SG11</w:t>
            </w:r>
          </w:p>
        </w:tc>
        <w:tc>
          <w:tcPr>
            <w:tcW w:w="2725" w:type="dxa"/>
          </w:tcPr>
          <w:p w:rsidR="009D30F9" w:rsidRDefault="009D30F9" w:rsidP="0026155C">
            <w:pPr>
              <w:rPr>
                <w:b/>
                <w:szCs w:val="24"/>
                <w:lang w:val="en-US"/>
              </w:rPr>
            </w:pPr>
          </w:p>
        </w:tc>
        <w:tc>
          <w:tcPr>
            <w:tcW w:w="4030" w:type="dxa"/>
          </w:tcPr>
          <w:p w:rsidR="009D30F9" w:rsidRDefault="009D30F9" w:rsidP="0026155C">
            <w:pPr>
              <w:spacing w:before="0"/>
            </w:pPr>
          </w:p>
        </w:tc>
        <w:tc>
          <w:tcPr>
            <w:tcW w:w="1553" w:type="dxa"/>
          </w:tcPr>
          <w:p w:rsidR="009D30F9" w:rsidRPr="005C4309" w:rsidRDefault="009D30F9" w:rsidP="0026155C">
            <w:pPr>
              <w:rPr>
                <w:szCs w:val="24"/>
                <w:lang w:val="en-US"/>
              </w:rPr>
            </w:pPr>
          </w:p>
        </w:tc>
      </w:tr>
      <w:tr w:rsidR="009D30F9" w:rsidTr="00CA727D">
        <w:tc>
          <w:tcPr>
            <w:tcW w:w="1590" w:type="dxa"/>
          </w:tcPr>
          <w:p w:rsidR="009D30F9" w:rsidRDefault="009D30F9" w:rsidP="0026155C">
            <w:pPr>
              <w:rPr>
                <w:b/>
                <w:szCs w:val="24"/>
                <w:lang w:val="en-US"/>
              </w:rPr>
            </w:pPr>
            <w:r>
              <w:rPr>
                <w:b/>
                <w:szCs w:val="24"/>
                <w:lang w:val="en-US"/>
              </w:rPr>
              <w:t>SG13</w:t>
            </w:r>
          </w:p>
        </w:tc>
        <w:tc>
          <w:tcPr>
            <w:tcW w:w="2725" w:type="dxa"/>
          </w:tcPr>
          <w:p w:rsidR="009D30F9" w:rsidRDefault="009D30F9" w:rsidP="005A1C82">
            <w:pPr>
              <w:rPr>
                <w:b/>
                <w:szCs w:val="24"/>
                <w:lang w:val="en-US"/>
              </w:rPr>
            </w:pPr>
            <w:r>
              <w:rPr>
                <w:b/>
                <w:szCs w:val="24"/>
                <w:lang w:val="en-US"/>
              </w:rPr>
              <w:t>Q.</w:t>
            </w:r>
            <w:r w:rsidR="005A1C82">
              <w:rPr>
                <w:b/>
                <w:szCs w:val="24"/>
                <w:lang w:val="en-US"/>
              </w:rPr>
              <w:t>3</w:t>
            </w:r>
            <w:r>
              <w:rPr>
                <w:szCs w:val="24"/>
                <w:lang w:val="en-US"/>
              </w:rPr>
              <w:t xml:space="preserve"> (</w:t>
            </w:r>
            <w:r w:rsidR="005A1C82">
              <w:t xml:space="preserve">Functional architecture for NGN evolution (NGN-e) including support of IoT </w:t>
            </w:r>
            <w:r w:rsidR="005A1C82">
              <w:lastRenderedPageBreak/>
              <w:t>and use of software-defined networking</w:t>
            </w:r>
            <w:r w:rsidRPr="00507E9C">
              <w:rPr>
                <w:lang w:val="en-US"/>
              </w:rPr>
              <w:t>)</w:t>
            </w:r>
          </w:p>
        </w:tc>
        <w:tc>
          <w:tcPr>
            <w:tcW w:w="4030" w:type="dxa"/>
          </w:tcPr>
          <w:p w:rsidR="009D30F9" w:rsidRDefault="009D30F9" w:rsidP="0026155C">
            <w:pPr>
              <w:spacing w:before="0"/>
            </w:pPr>
          </w:p>
        </w:tc>
        <w:tc>
          <w:tcPr>
            <w:tcW w:w="1553" w:type="dxa"/>
          </w:tcPr>
          <w:p w:rsidR="009D30F9" w:rsidRDefault="009D30F9" w:rsidP="00CA727D">
            <w:r w:rsidRPr="005C4309">
              <w:rPr>
                <w:szCs w:val="24"/>
                <w:lang w:val="en-US"/>
              </w:rPr>
              <w:t xml:space="preserve">General Reference Model of the NGN, </w:t>
            </w:r>
            <w:r w:rsidRPr="005C4309">
              <w:rPr>
                <w:szCs w:val="24"/>
                <w:lang w:val="en-US"/>
              </w:rPr>
              <w:lastRenderedPageBreak/>
              <w:t>Functional Requirements and Architecture of the NGN</w:t>
            </w:r>
          </w:p>
        </w:tc>
      </w:tr>
      <w:tr w:rsidR="009D30F9" w:rsidTr="00CA727D">
        <w:tc>
          <w:tcPr>
            <w:tcW w:w="1590" w:type="dxa"/>
          </w:tcPr>
          <w:p w:rsidR="009D30F9" w:rsidRDefault="009D30F9" w:rsidP="0026155C">
            <w:pPr>
              <w:rPr>
                <w:b/>
                <w:szCs w:val="24"/>
              </w:rPr>
            </w:pPr>
          </w:p>
        </w:tc>
        <w:tc>
          <w:tcPr>
            <w:tcW w:w="2725" w:type="dxa"/>
          </w:tcPr>
          <w:p w:rsidR="009D30F9" w:rsidRDefault="009D30F9" w:rsidP="005A1C82">
            <w:pPr>
              <w:rPr>
                <w:b/>
                <w:szCs w:val="24"/>
              </w:rPr>
            </w:pPr>
            <w:r>
              <w:rPr>
                <w:b/>
                <w:szCs w:val="24"/>
                <w:lang w:val="en-US"/>
              </w:rPr>
              <w:t>Q.</w:t>
            </w:r>
            <w:r w:rsidR="005A1C82">
              <w:rPr>
                <w:b/>
                <w:szCs w:val="24"/>
                <w:lang w:val="en-US"/>
              </w:rPr>
              <w:t>9</w:t>
            </w:r>
            <w:r>
              <w:rPr>
                <w:szCs w:val="24"/>
                <w:lang w:val="en-US"/>
              </w:rPr>
              <w:t xml:space="preserve"> (</w:t>
            </w:r>
            <w:r w:rsidR="005A1C82" w:rsidRPr="005A1C82">
              <w:rPr>
                <w:lang w:val="en-US"/>
              </w:rPr>
              <w:t>Mobility management (including support for software-defined networking</w:t>
            </w:r>
            <w:r>
              <w:t>)</w:t>
            </w:r>
          </w:p>
        </w:tc>
        <w:tc>
          <w:tcPr>
            <w:tcW w:w="4030" w:type="dxa"/>
          </w:tcPr>
          <w:p w:rsidR="009D30F9" w:rsidRDefault="009D30F9" w:rsidP="0026155C"/>
        </w:tc>
        <w:tc>
          <w:tcPr>
            <w:tcW w:w="1553" w:type="dxa"/>
          </w:tcPr>
          <w:p w:rsidR="009D30F9" w:rsidRDefault="009D30F9" w:rsidP="0026155C"/>
        </w:tc>
      </w:tr>
      <w:tr w:rsidR="009D30F9" w:rsidTr="00CA727D">
        <w:tc>
          <w:tcPr>
            <w:tcW w:w="1590" w:type="dxa"/>
          </w:tcPr>
          <w:p w:rsidR="009D30F9" w:rsidRDefault="009D30F9" w:rsidP="0026155C">
            <w:pPr>
              <w:rPr>
                <w:b/>
                <w:szCs w:val="24"/>
                <w:lang w:val="en-US"/>
              </w:rPr>
            </w:pPr>
            <w:r>
              <w:rPr>
                <w:b/>
                <w:szCs w:val="24"/>
                <w:lang w:val="en-US"/>
              </w:rPr>
              <w:t>SG15</w:t>
            </w:r>
          </w:p>
        </w:tc>
        <w:tc>
          <w:tcPr>
            <w:tcW w:w="2725" w:type="dxa"/>
          </w:tcPr>
          <w:p w:rsidR="009D30F9" w:rsidRDefault="009D30F9" w:rsidP="0026155C">
            <w:pPr>
              <w:rPr>
                <w:b/>
                <w:szCs w:val="24"/>
                <w:lang w:val="en-US"/>
              </w:rPr>
            </w:pPr>
            <w:r>
              <w:rPr>
                <w:b/>
                <w:szCs w:val="24"/>
                <w:lang w:val="en-US"/>
              </w:rPr>
              <w:t>Q.2</w:t>
            </w:r>
            <w:r>
              <w:rPr>
                <w:szCs w:val="24"/>
                <w:lang w:val="en-US"/>
              </w:rPr>
              <w:t xml:space="preserve"> (Optical</w:t>
            </w:r>
            <w:r>
              <w:t xml:space="preserve"> systems for fibre access networks)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Q.3</w:t>
            </w:r>
            <w:r>
              <w:rPr>
                <w:szCs w:val="24"/>
                <w:lang w:val="en-US"/>
              </w:rPr>
              <w:t xml:space="preserve"> (</w:t>
            </w:r>
            <w:hyperlink r:id="rId17" w:history="1"/>
            <w:r>
              <w:t>General characteristics of optical transport networks)</w:t>
            </w:r>
          </w:p>
        </w:tc>
        <w:tc>
          <w:tcPr>
            <w:tcW w:w="4030" w:type="dxa"/>
          </w:tcPr>
          <w:p w:rsidR="009D30F9" w:rsidRPr="00FF74AF" w:rsidRDefault="009D30F9" w:rsidP="0026155C">
            <w:p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Q.4</w:t>
            </w:r>
            <w:r>
              <w:rPr>
                <w:szCs w:val="24"/>
                <w:lang w:val="en-US"/>
              </w:rPr>
              <w:t xml:space="preserve"> (</w:t>
            </w:r>
            <w:r>
              <w:t>Transceivers for customer access and in-premises phone line networking systems on metallic pairs)</w:t>
            </w:r>
          </w:p>
        </w:tc>
        <w:tc>
          <w:tcPr>
            <w:tcW w:w="4030" w:type="dxa"/>
          </w:tcPr>
          <w:p w:rsidR="009D30F9" w:rsidRPr="00A11AA7"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Q.9</w:t>
            </w:r>
            <w:r>
              <w:rPr>
                <w:szCs w:val="24"/>
                <w:lang w:val="en-US"/>
              </w:rPr>
              <w:t xml:space="preserve"> (</w:t>
            </w:r>
            <w:r>
              <w:t>Transport equipment and network protection/restoration)</w:t>
            </w:r>
          </w:p>
        </w:tc>
        <w:tc>
          <w:tcPr>
            <w:tcW w:w="4030" w:type="dxa"/>
          </w:tcPr>
          <w:p w:rsidR="009D30F9" w:rsidRPr="00FF74AF" w:rsidRDefault="009D30F9" w:rsidP="0026155C">
            <w:pPr>
              <w:widowControl w:val="0"/>
              <w:numPr>
                <w:ilvl w:val="12"/>
                <w:numId w:val="0"/>
              </w:num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 xml:space="preserve">Q.10 </w:t>
            </w:r>
            <w:r w:rsidRPr="00507E9C">
              <w:rPr>
                <w:lang w:val="en-US"/>
              </w:rPr>
              <w:t>(OAM for transport networks</w:t>
            </w:r>
            <w:r>
              <w:rPr>
                <w:lang w:val="en-US"/>
              </w:rPr>
              <w:t>)</w:t>
            </w:r>
          </w:p>
        </w:tc>
        <w:tc>
          <w:tcPr>
            <w:tcW w:w="4030" w:type="dxa"/>
          </w:tcPr>
          <w:p w:rsidR="009D30F9" w:rsidRPr="00FF74AF" w:rsidRDefault="009D30F9" w:rsidP="0026155C">
            <w:pPr>
              <w:rPr>
                <w:lang w:val="en-US" w:eastAsia="ja-JP"/>
              </w:rPr>
            </w:pPr>
          </w:p>
        </w:tc>
        <w:tc>
          <w:tcPr>
            <w:tcW w:w="1553" w:type="dxa"/>
          </w:tcPr>
          <w:p w:rsidR="009D30F9" w:rsidRDefault="009D30F9" w:rsidP="0026155C">
            <w:pPr>
              <w:rPr>
                <w:szCs w:val="24"/>
                <w:lang w:val="en-US"/>
              </w:rPr>
            </w:pP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Q.12</w:t>
            </w:r>
            <w:r>
              <w:rPr>
                <w:szCs w:val="24"/>
                <w:lang w:val="en-US"/>
              </w:rPr>
              <w:t xml:space="preserve"> (</w:t>
            </w:r>
            <w:r>
              <w:t>Transport network architectures)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w:t>
            </w:r>
            <w:r>
              <w:rPr>
                <w:b/>
                <w:szCs w:val="24"/>
              </w:rPr>
              <w:t>14</w:t>
            </w:r>
            <w:r>
              <w:rPr>
                <w:szCs w:val="24"/>
              </w:rPr>
              <w:t xml:space="preserve"> (Management and control of transport systems and equipment)</w:t>
            </w:r>
          </w:p>
        </w:tc>
        <w:tc>
          <w:tcPr>
            <w:tcW w:w="4030" w:type="dxa"/>
          </w:tcPr>
          <w:p w:rsidR="009D30F9" w:rsidRPr="0010575F" w:rsidRDefault="009D30F9" w:rsidP="0026155C">
            <w:pPr>
              <w:rPr>
                <w:lang w:val="de-DE"/>
              </w:rPr>
            </w:pPr>
            <w:r w:rsidRPr="0010575F">
              <w:rPr>
                <w:lang w:val="de-DE"/>
              </w:rPr>
              <w:t>Hing-Kam Lam</w:t>
            </w:r>
          </w:p>
          <w:p w:rsidR="009D30F9" w:rsidRPr="0010575F" w:rsidRDefault="009D30F9" w:rsidP="0026155C">
            <w:pPr>
              <w:spacing w:before="0"/>
              <w:rPr>
                <w:lang w:val="de-DE"/>
              </w:rPr>
            </w:pPr>
            <w:r w:rsidRPr="0010575F">
              <w:rPr>
                <w:lang w:val="de-DE"/>
              </w:rPr>
              <w:t>Lucent Technologies, USA</w:t>
            </w:r>
          </w:p>
          <w:p w:rsidR="009D30F9" w:rsidRDefault="009D30F9" w:rsidP="0026155C">
            <w:pPr>
              <w:spacing w:before="0"/>
              <w:rPr>
                <w:lang w:val="en-US"/>
              </w:rPr>
            </w:pPr>
            <w:r>
              <w:rPr>
                <w:lang w:val="en-US"/>
              </w:rPr>
              <w:t>Tel: +1 732-949-8338</w:t>
            </w:r>
          </w:p>
          <w:p w:rsidR="009D30F9" w:rsidRDefault="009D30F9" w:rsidP="0026155C">
            <w:pPr>
              <w:spacing w:before="0"/>
              <w:rPr>
                <w:lang w:val="en-US"/>
              </w:rPr>
            </w:pPr>
            <w:r>
              <w:rPr>
                <w:lang w:val="en-US"/>
              </w:rPr>
              <w:t>Fax: +1 732-949-1196</w:t>
            </w:r>
          </w:p>
          <w:p w:rsidR="009D30F9" w:rsidRPr="00520DFD" w:rsidRDefault="009D30F9" w:rsidP="0026155C">
            <w:pPr>
              <w:spacing w:before="0"/>
              <w:rPr>
                <w:lang w:val="it-IT"/>
              </w:rPr>
            </w:pPr>
            <w:r w:rsidRPr="00520DFD">
              <w:rPr>
                <w:lang w:val="it-IT"/>
              </w:rPr>
              <w:t xml:space="preserve">E-mail: </w:t>
            </w:r>
            <w:hyperlink r:id="rId18" w:history="1">
              <w:r w:rsidRPr="0026155C">
                <w:rPr>
                  <w:rStyle w:val="Hyperlink"/>
                  <w:lang w:val="it-IT"/>
                </w:rPr>
                <w:t>hklam@lucent.com</w:t>
              </w:r>
            </w:hyperlink>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9F4676">
            <w:pPr>
              <w:rPr>
                <w:b/>
                <w:szCs w:val="24"/>
              </w:rPr>
            </w:pPr>
            <w:r>
              <w:rPr>
                <w:b/>
                <w:szCs w:val="24"/>
              </w:rPr>
              <w:t>SG16</w:t>
            </w:r>
          </w:p>
        </w:tc>
        <w:tc>
          <w:tcPr>
            <w:tcW w:w="2725" w:type="dxa"/>
          </w:tcPr>
          <w:p w:rsidR="009D30F9" w:rsidRDefault="009D30F9" w:rsidP="0026155C">
            <w:pPr>
              <w:rPr>
                <w:b/>
                <w:szCs w:val="24"/>
              </w:rPr>
            </w:pPr>
            <w:r>
              <w:rPr>
                <w:b/>
                <w:szCs w:val="24"/>
              </w:rPr>
              <w:t>Q.2</w:t>
            </w:r>
          </w:p>
        </w:tc>
        <w:tc>
          <w:tcPr>
            <w:tcW w:w="4030" w:type="dxa"/>
          </w:tcPr>
          <w:p w:rsidR="009D30F9" w:rsidRPr="00A56F6F" w:rsidRDefault="009D30F9" w:rsidP="00A5006C">
            <w:pPr>
              <w:rPr>
                <w:lang w:val="en-US"/>
              </w:rPr>
            </w:pPr>
          </w:p>
        </w:tc>
        <w:tc>
          <w:tcPr>
            <w:tcW w:w="1553" w:type="dxa"/>
          </w:tcPr>
          <w:p w:rsidR="009D30F9" w:rsidRPr="00B21148" w:rsidRDefault="009D30F9" w:rsidP="008C5D3E">
            <w:pPr>
              <w:rPr>
                <w:sz w:val="22"/>
                <w:szCs w:val="22"/>
              </w:rPr>
            </w:pPr>
            <w:r>
              <w:rPr>
                <w:sz w:val="22"/>
                <w:szCs w:val="22"/>
              </w:rPr>
              <w:t>SG16</w:t>
            </w:r>
            <w:r w:rsidRPr="00B21148">
              <w:rPr>
                <w:sz w:val="22"/>
                <w:szCs w:val="22"/>
              </w:rPr>
              <w:t xml:space="preserve"> would welcome input from SG2 to i</w:t>
            </w:r>
            <w:r>
              <w:rPr>
                <w:sz w:val="22"/>
                <w:szCs w:val="22"/>
              </w:rPr>
              <w:t xml:space="preserve">mprove management functionality for H.323, </w:t>
            </w:r>
            <w:r>
              <w:rPr>
                <w:sz w:val="22"/>
                <w:szCs w:val="22"/>
              </w:rPr>
              <w:lastRenderedPageBreak/>
              <w:t>H.325, H.341</w:t>
            </w:r>
          </w:p>
          <w:p w:rsidR="009D30F9" w:rsidRDefault="009D30F9" w:rsidP="0026155C"/>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Q.3</w:t>
            </w:r>
          </w:p>
        </w:tc>
        <w:tc>
          <w:tcPr>
            <w:tcW w:w="4030" w:type="dxa"/>
          </w:tcPr>
          <w:p w:rsidR="009D30F9" w:rsidRPr="00A56F6F" w:rsidRDefault="009D30F9" w:rsidP="00A5006C">
            <w:pPr>
              <w:rPr>
                <w:lang w:val="en-US"/>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sz w:val="22"/>
                <w:szCs w:val="22"/>
                <w:lang w:val="en-US" w:bidi="ar-SA"/>
              </w:rPr>
              <w:t>H.248 and H.248.x sub-series - control of gateway functionality, the collection and reporting of statistics.</w:t>
            </w:r>
          </w:p>
          <w:p w:rsidR="009D30F9" w:rsidRPr="008C5D3E" w:rsidRDefault="009D30F9" w:rsidP="008C5D3E">
            <w:pPr>
              <w:rPr>
                <w:lang w:val="en-US"/>
              </w:rPr>
            </w:pP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Q.5</w:t>
            </w:r>
          </w:p>
        </w:tc>
        <w:tc>
          <w:tcPr>
            <w:tcW w:w="4030" w:type="dxa"/>
          </w:tcPr>
          <w:p w:rsidR="009D30F9" w:rsidRPr="00A56F6F" w:rsidRDefault="009D30F9" w:rsidP="00A5006C">
            <w:pPr>
              <w:rPr>
                <w:lang w:val="en-US"/>
              </w:rPr>
            </w:pPr>
          </w:p>
        </w:tc>
        <w:tc>
          <w:tcPr>
            <w:tcW w:w="1553" w:type="dxa"/>
          </w:tcPr>
          <w:p w:rsidR="009D30F9" w:rsidRDefault="009D30F9" w:rsidP="0026155C">
            <w:r>
              <w:rPr>
                <w:sz w:val="22"/>
                <w:szCs w:val="22"/>
              </w:rPr>
              <w:t>D</w:t>
            </w:r>
            <w:r w:rsidRPr="005B2B7D">
              <w:rPr>
                <w:sz w:val="22"/>
                <w:szCs w:val="22"/>
              </w:rPr>
              <w:t>efinitions for Telepresence Systems</w:t>
            </w: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Q.12</w:t>
            </w:r>
          </w:p>
        </w:tc>
        <w:tc>
          <w:tcPr>
            <w:tcW w:w="4030" w:type="dxa"/>
          </w:tcPr>
          <w:p w:rsidR="009D30F9" w:rsidRPr="00A56F6F" w:rsidRDefault="009D30F9" w:rsidP="00A5006C">
            <w:pPr>
              <w:rPr>
                <w:lang w:val="en-US"/>
              </w:rPr>
            </w:pPr>
          </w:p>
        </w:tc>
        <w:tc>
          <w:tcPr>
            <w:tcW w:w="1553" w:type="dxa"/>
          </w:tcPr>
          <w:p w:rsidR="009D30F9" w:rsidRDefault="009D30F9" w:rsidP="0026155C"/>
        </w:tc>
      </w:tr>
      <w:tr w:rsidR="009D30F9" w:rsidRPr="00D86AD1" w:rsidTr="00CA727D">
        <w:tc>
          <w:tcPr>
            <w:tcW w:w="1590" w:type="dxa"/>
          </w:tcPr>
          <w:p w:rsidR="009D30F9" w:rsidRDefault="009D30F9" w:rsidP="0026155C">
            <w:pPr>
              <w:rPr>
                <w:b/>
                <w:szCs w:val="24"/>
                <w:lang w:val="en-US"/>
              </w:rPr>
            </w:pPr>
          </w:p>
        </w:tc>
        <w:tc>
          <w:tcPr>
            <w:tcW w:w="2725" w:type="dxa"/>
          </w:tcPr>
          <w:p w:rsidR="009D30F9" w:rsidRDefault="009D30F9" w:rsidP="003871BA">
            <w:pPr>
              <w:rPr>
                <w:b/>
                <w:szCs w:val="24"/>
                <w:lang w:val="en-US"/>
              </w:rPr>
            </w:pPr>
            <w:r>
              <w:rPr>
                <w:b/>
                <w:szCs w:val="24"/>
              </w:rPr>
              <w:t>Q.15</w:t>
            </w:r>
            <w:r>
              <w:rPr>
                <w:szCs w:val="24"/>
              </w:rPr>
              <w:t xml:space="preserve"> (</w:t>
            </w:r>
            <w:r w:rsidRPr="003871BA">
              <w:rPr>
                <w:color w:val="000000"/>
                <w:szCs w:val="24"/>
              </w:rPr>
              <w:t>Voice gateway signal processing functions and circuit multiplication equipment/systems</w:t>
            </w:r>
            <w:r>
              <w:t>)</w:t>
            </w:r>
          </w:p>
        </w:tc>
        <w:tc>
          <w:tcPr>
            <w:tcW w:w="4030" w:type="dxa"/>
          </w:tcPr>
          <w:p w:rsidR="009D30F9" w:rsidRPr="00DA5F1E" w:rsidRDefault="00EF19E5" w:rsidP="00A5006C">
            <w:pPr>
              <w:rPr>
                <w:szCs w:val="24"/>
              </w:rPr>
            </w:pPr>
            <w:r>
              <w:fldChar w:fldCharType="begin"/>
            </w:r>
            <w:r w:rsidRPr="00EF19E5">
              <w:rPr>
                <w:lang w:val="es-ES_tradnl"/>
                <w:rPrChange w:id="91" w:author="Regan, Gabrielle" w:date="2014-06-05T16:26:00Z">
                  <w:rPr>
                    <w:color w:val="0000FF"/>
                    <w:u w:val="single"/>
                  </w:rPr>
                </w:rPrChange>
              </w:rPr>
              <w:instrText xml:space="preserve"> HYPERLINK \l "Yushi_Naito" </w:instrText>
            </w:r>
            <w:r>
              <w:fldChar w:fldCharType="separate"/>
            </w:r>
            <w:r w:rsidR="009D30F9" w:rsidRPr="00DA5F1E">
              <w:rPr>
                <w:lang w:val="it-IT"/>
              </w:rPr>
              <w:t>Dominic</w:t>
            </w:r>
            <w:r>
              <w:rPr>
                <w:lang w:val="it-IT"/>
              </w:rPr>
              <w:fldChar w:fldCharType="end"/>
            </w:r>
            <w:r w:rsidR="009D30F9" w:rsidRPr="00DA5F1E">
              <w:rPr>
                <w:lang w:val="it-IT"/>
              </w:rPr>
              <w:t xml:space="preserve"> Ho</w:t>
            </w:r>
            <w:r w:rsidR="009D30F9" w:rsidRPr="00DA5F1E">
              <w:rPr>
                <w:lang w:val="it-IT"/>
              </w:rPr>
              <w:br/>
              <w:t>Ericsson Canada Inc.</w:t>
            </w:r>
            <w:r w:rsidR="009D30F9" w:rsidRPr="00DA5F1E">
              <w:rPr>
                <w:lang w:val="it-IT"/>
              </w:rPr>
              <w:br/>
            </w:r>
            <w:r w:rsidR="009D30F9" w:rsidRPr="00ED29B1">
              <w:rPr>
                <w:lang w:val="es-ES_tradnl"/>
              </w:rPr>
              <w:t xml:space="preserve">8400, </w:t>
            </w:r>
            <w:r w:rsidR="009D30F9" w:rsidRPr="003871BA">
              <w:rPr>
                <w:lang w:val="es-ES_tradnl"/>
              </w:rPr>
              <w:t>Decarie Blvd.</w:t>
            </w:r>
            <w:r w:rsidR="009D30F9" w:rsidRPr="00ED29B1">
              <w:rPr>
                <w:lang w:val="es-ES_tradnl"/>
              </w:rPr>
              <w:br/>
            </w:r>
            <w:r w:rsidR="009D30F9">
              <w:rPr>
                <w:szCs w:val="24"/>
              </w:rPr>
              <w:t>Town of Mount Royal</w:t>
            </w:r>
          </w:p>
          <w:p w:rsidR="009D30F9" w:rsidRPr="007C213E" w:rsidRDefault="009D30F9">
            <w:pPr>
              <w:rPr>
                <w:color w:val="0000FF"/>
                <w:u w:val="single"/>
                <w:lang w:val="en-US"/>
              </w:rPr>
            </w:pPr>
            <w:r w:rsidRPr="007C213E">
              <w:rPr>
                <w:szCs w:val="24"/>
                <w:lang w:val="en-US"/>
              </w:rPr>
              <w:t>QC H4P 2N2, Canada</w:t>
            </w:r>
            <w:r w:rsidRPr="007C213E">
              <w:rPr>
                <w:szCs w:val="24"/>
                <w:lang w:val="en-US"/>
              </w:rPr>
              <w:br/>
              <w:t>Tel: +1 573 823 6188</w:t>
            </w:r>
            <w:r w:rsidRPr="007C213E">
              <w:rPr>
                <w:lang w:val="en-US"/>
              </w:rPr>
              <w:br/>
              <w:t xml:space="preserve">E-mail: </w:t>
            </w:r>
            <w:hyperlink r:id="rId19" w:history="1">
              <w:r w:rsidRPr="007C213E">
                <w:rPr>
                  <w:rStyle w:val="Hyperlink"/>
                  <w:lang w:val="en-US"/>
                </w:rPr>
                <w:t>hodmissouri@yahoo.com</w:t>
              </w:r>
            </w:hyperlink>
          </w:p>
        </w:tc>
        <w:tc>
          <w:tcPr>
            <w:tcW w:w="1553" w:type="dxa"/>
          </w:tcPr>
          <w:p w:rsidR="009D30F9" w:rsidRPr="007C213E" w:rsidRDefault="009D30F9" w:rsidP="0026155C">
            <w:pPr>
              <w:rPr>
                <w:lang w:val="en-US"/>
              </w:rPr>
            </w:pPr>
          </w:p>
        </w:tc>
      </w:tr>
      <w:tr w:rsidR="009D30F9" w:rsidTr="00CA727D">
        <w:tc>
          <w:tcPr>
            <w:tcW w:w="1590" w:type="dxa"/>
          </w:tcPr>
          <w:p w:rsidR="009D30F9" w:rsidRPr="007C213E" w:rsidRDefault="009D30F9" w:rsidP="0026155C">
            <w:pPr>
              <w:rPr>
                <w:b/>
                <w:lang w:val="en-US"/>
              </w:rPr>
            </w:pPr>
          </w:p>
        </w:tc>
        <w:tc>
          <w:tcPr>
            <w:tcW w:w="2725" w:type="dxa"/>
          </w:tcPr>
          <w:p w:rsidR="009D30F9" w:rsidRDefault="009D30F9" w:rsidP="0026155C">
            <w:pPr>
              <w:rPr>
                <w:b/>
                <w:szCs w:val="24"/>
              </w:rPr>
            </w:pPr>
            <w:r>
              <w:rPr>
                <w:b/>
                <w:szCs w:val="24"/>
              </w:rPr>
              <w:t>Q.16</w:t>
            </w:r>
            <w:r>
              <w:rPr>
                <w:szCs w:val="24"/>
              </w:rPr>
              <w:t xml:space="preserve"> (</w:t>
            </w:r>
            <w:hyperlink r:id="rId20" w:history="1"/>
            <w:r>
              <w:t>Speech enhancement in signal processing network equipment)</w:t>
            </w:r>
          </w:p>
        </w:tc>
        <w:tc>
          <w:tcPr>
            <w:tcW w:w="4030" w:type="dxa"/>
          </w:tcPr>
          <w:p w:rsidR="009D30F9" w:rsidRDefault="00B35AE4" w:rsidP="0026155C">
            <w:hyperlink w:anchor="Bob_Reeves" w:history="1">
              <w:r w:rsidR="009D30F9" w:rsidRPr="00A56F6F">
                <w:rPr>
                  <w:lang w:val="en-US"/>
                </w:rPr>
                <w:t>Bob Reeves</w:t>
              </w:r>
            </w:hyperlink>
            <w:r w:rsidR="009D30F9">
              <w:rPr>
                <w:lang w:val="en-US"/>
              </w:rPr>
              <w:t>,</w:t>
            </w:r>
            <w:r w:rsidR="009D30F9" w:rsidRPr="00A56F6F">
              <w:rPr>
                <w:lang w:val="en-US"/>
              </w:rPr>
              <w:t xml:space="preserve"> BT</w:t>
            </w:r>
            <w:r w:rsidR="009D30F9">
              <w:rPr>
                <w:lang w:val="en-US"/>
              </w:rPr>
              <w:t xml:space="preserve">, </w:t>
            </w:r>
            <w:r w:rsidR="009D30F9" w:rsidRPr="00A56F6F">
              <w:rPr>
                <w:lang w:val="en-US"/>
              </w:rPr>
              <w:t>Adastral Park</w:t>
            </w:r>
            <w:r w:rsidR="009D30F9" w:rsidRPr="00A56F6F">
              <w:rPr>
                <w:lang w:val="en-US"/>
              </w:rPr>
              <w:br/>
              <w:t>MLB 3, Room 7 pp1</w:t>
            </w:r>
            <w:r w:rsidR="009D30F9" w:rsidRPr="00A56F6F">
              <w:rPr>
                <w:lang w:val="en-US"/>
              </w:rPr>
              <w:br/>
              <w:t>Martlesham Heath</w:t>
            </w:r>
            <w:r w:rsidR="009D30F9" w:rsidRPr="00A56F6F">
              <w:rPr>
                <w:lang w:val="en-US"/>
              </w:rPr>
              <w:br/>
              <w:t>Ipswich, Suffolk IP5 3RE</w:t>
            </w:r>
            <w:r w:rsidR="009D30F9" w:rsidRPr="00A56F6F">
              <w:rPr>
                <w:lang w:val="en-US"/>
              </w:rPr>
              <w:br/>
              <w:t>United Kingdom</w:t>
            </w:r>
            <w:r w:rsidR="009D30F9" w:rsidRPr="00A56F6F">
              <w:rPr>
                <w:lang w:val="en-US"/>
              </w:rPr>
              <w:br/>
              <w:t>Tel: +44 1473 644654</w:t>
            </w:r>
            <w:r w:rsidR="009D30F9" w:rsidRPr="00A56F6F">
              <w:rPr>
                <w:lang w:val="en-US"/>
              </w:rPr>
              <w:br/>
              <w:t>Fax: +44 1473 649777</w:t>
            </w:r>
            <w:r w:rsidR="009D30F9" w:rsidRPr="00A56F6F">
              <w:rPr>
                <w:lang w:val="en-US"/>
              </w:rPr>
              <w:br/>
            </w:r>
            <w:r w:rsidR="009D30F9" w:rsidRPr="002757C1">
              <w:rPr>
                <w:lang w:val="en-US"/>
              </w:rPr>
              <w:t xml:space="preserve">E-mail: </w:t>
            </w:r>
            <w:hyperlink r:id="rId21" w:history="1">
              <w:r w:rsidR="009D30F9" w:rsidRPr="0026155C">
                <w:rPr>
                  <w:rStyle w:val="Hyperlink"/>
                </w:rPr>
                <w:t>bob.reeves@bt.com</w:t>
              </w:r>
            </w:hyperlink>
          </w:p>
        </w:tc>
        <w:tc>
          <w:tcPr>
            <w:tcW w:w="1553" w:type="dxa"/>
          </w:tcPr>
          <w:p w:rsidR="009D30F9" w:rsidRDefault="009D30F9" w:rsidP="0026155C"/>
        </w:tc>
      </w:tr>
      <w:tr w:rsidR="009D30F9" w:rsidRPr="0010575F"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Q.18</w:t>
            </w:r>
            <w:r>
              <w:rPr>
                <w:szCs w:val="24"/>
              </w:rPr>
              <w:t xml:space="preserve"> (</w:t>
            </w:r>
            <w:r>
              <w:t>Interaction aspects of signal processing network equipment)</w:t>
            </w:r>
          </w:p>
        </w:tc>
        <w:tc>
          <w:tcPr>
            <w:tcW w:w="4030" w:type="dxa"/>
          </w:tcPr>
          <w:p w:rsidR="009D30F9" w:rsidRPr="0010575F" w:rsidRDefault="009D30F9" w:rsidP="0026155C">
            <w:pPr>
              <w:rPr>
                <w:lang w:val="de-DE"/>
              </w:rPr>
            </w:pPr>
            <w:bookmarkStart w:id="92" w:name="Harald_Kullmann"/>
            <w:r w:rsidRPr="0010575F">
              <w:rPr>
                <w:lang w:val="de-DE"/>
              </w:rPr>
              <w:t>Harald Kullmann</w:t>
            </w:r>
            <w:bookmarkEnd w:id="92"/>
            <w:r w:rsidRPr="0010575F">
              <w:rPr>
                <w:lang w:val="de-DE"/>
              </w:rPr>
              <w:t>, Deutsche Telekom</w:t>
            </w:r>
            <w:r w:rsidRPr="0010575F">
              <w:rPr>
                <w:lang w:val="de-DE"/>
              </w:rPr>
              <w:br/>
              <w:t>Am Kavalleriesand 3</w:t>
            </w:r>
            <w:r w:rsidRPr="0010575F">
              <w:rPr>
                <w:lang w:val="de-DE"/>
              </w:rPr>
              <w:br/>
              <w:t>D-64307 Darmstadt, Germany</w:t>
            </w:r>
            <w:r w:rsidRPr="0010575F">
              <w:rPr>
                <w:lang w:val="de-DE"/>
              </w:rPr>
              <w:br/>
              <w:t xml:space="preserve">Tel: +49 61 51 </w:t>
            </w:r>
            <w:r w:rsidRPr="007C213E">
              <w:rPr>
                <w:sz w:val="22"/>
                <w:lang w:val="de-CH"/>
              </w:rPr>
              <w:t>628 2296</w:t>
            </w:r>
            <w:r w:rsidRPr="0010575F">
              <w:rPr>
                <w:lang w:val="de-DE"/>
              </w:rPr>
              <w:br/>
              <w:t xml:space="preserve">Fax: +49 </w:t>
            </w:r>
            <w:r w:rsidRPr="007C213E">
              <w:rPr>
                <w:sz w:val="22"/>
                <w:lang w:val="de-CH"/>
              </w:rPr>
              <w:t>391 580285694</w:t>
            </w:r>
            <w:r w:rsidRPr="0010575F">
              <w:rPr>
                <w:lang w:val="de-DE"/>
              </w:rPr>
              <w:br/>
              <w:t xml:space="preserve">E-mail: </w:t>
            </w:r>
            <w:hyperlink r:id="rId22" w:history="1">
              <w:r w:rsidRPr="007C213E">
                <w:rPr>
                  <w:rStyle w:val="Hyperlink"/>
                  <w:lang w:val="de-CH" w:eastAsia="ja-JP"/>
                </w:rPr>
                <w:t>Harald</w:t>
              </w:r>
            </w:hyperlink>
            <w:r w:rsidRPr="007C213E">
              <w:rPr>
                <w:rStyle w:val="Hyperlink"/>
                <w:lang w:val="de-CH" w:eastAsia="ja-JP"/>
              </w:rPr>
              <w:t xml:space="preserve">. </w:t>
            </w:r>
            <w:r>
              <w:rPr>
                <w:rStyle w:val="Hyperlink"/>
                <w:lang w:eastAsia="ja-JP"/>
              </w:rPr>
              <w:t>Kullmann@telekom.de</w:t>
            </w:r>
          </w:p>
        </w:tc>
        <w:tc>
          <w:tcPr>
            <w:tcW w:w="1553" w:type="dxa"/>
          </w:tcPr>
          <w:p w:rsidR="009D30F9" w:rsidRPr="0010575F" w:rsidRDefault="009D30F9" w:rsidP="0026155C">
            <w:pPr>
              <w:rPr>
                <w:lang w:val="de-DE"/>
              </w:rPr>
            </w:pP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cs="MS Gothic"/>
                <w:b/>
                <w:lang w:val="en-US" w:bidi="ar-SA"/>
              </w:rPr>
            </w:pPr>
            <w:r w:rsidRPr="00F50A60">
              <w:rPr>
                <w:rFonts w:ascii="Times New Roman" w:hAnsi="Times New Roman" w:cs="Times New Roman"/>
                <w:b/>
                <w:sz w:val="22"/>
                <w:szCs w:val="22"/>
                <w:lang w:val="en-US" w:bidi="ar-SA"/>
              </w:rPr>
              <w:t>Q21</w:t>
            </w:r>
          </w:p>
        </w:tc>
        <w:tc>
          <w:tcPr>
            <w:tcW w:w="4030" w:type="dxa"/>
          </w:tcPr>
          <w:p w:rsidR="009D30F9" w:rsidRPr="0010575F" w:rsidRDefault="009D30F9" w:rsidP="0026155C">
            <w:pPr>
              <w:rPr>
                <w:lang w:val="de-DE"/>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lang w:val="en-US" w:bidi="ar-SA"/>
              </w:rPr>
              <w:t xml:space="preserve">Visual surveillance may require management of a huge number of camera nodes. It requires a </w:t>
            </w:r>
            <w:r w:rsidRPr="00F50A60">
              <w:rPr>
                <w:rFonts w:ascii="Times New Roman" w:hAnsi="Times New Roman" w:cs="Times New Roman"/>
                <w:lang w:val="en-US" w:bidi="ar-SA"/>
              </w:rPr>
              <w:lastRenderedPageBreak/>
              <w:t>management protocols to have that kind capability to deal with huge number of distributed nodes.</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Q22</w:t>
            </w:r>
          </w:p>
        </w:tc>
        <w:tc>
          <w:tcPr>
            <w:tcW w:w="4030" w:type="dxa"/>
          </w:tcPr>
          <w:p w:rsidR="009D30F9" w:rsidRPr="0010575F" w:rsidRDefault="009D30F9" w:rsidP="0026155C">
            <w:pPr>
              <w:rPr>
                <w:lang w:val="de-DE"/>
              </w:rPr>
            </w:pPr>
          </w:p>
        </w:tc>
        <w:tc>
          <w:tcPr>
            <w:tcW w:w="1553" w:type="dxa"/>
          </w:tcPr>
          <w:p w:rsidR="009D30F9" w:rsidRPr="0010575F" w:rsidRDefault="009D30F9" w:rsidP="0026155C">
            <w:pPr>
              <w:rPr>
                <w:lang w:val="de-DE"/>
              </w:rPr>
            </w:pPr>
            <w:r>
              <w:rPr>
                <w:lang w:val="de-DE"/>
              </w:rPr>
              <w:t xml:space="preserve">Same as </w:t>
            </w:r>
            <w:r w:rsidRPr="008C5D3E">
              <w:rPr>
                <w:b/>
                <w:lang w:val="de-DE"/>
              </w:rPr>
              <w:t>Q.21</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Q.25</w:t>
            </w:r>
          </w:p>
        </w:tc>
        <w:tc>
          <w:tcPr>
            <w:tcW w:w="4030" w:type="dxa"/>
          </w:tcPr>
          <w:p w:rsidR="009D30F9" w:rsidRPr="0010575F" w:rsidRDefault="009D30F9" w:rsidP="0026155C">
            <w:pPr>
              <w:rPr>
                <w:lang w:val="de-DE"/>
              </w:rPr>
            </w:pPr>
          </w:p>
        </w:tc>
        <w:tc>
          <w:tcPr>
            <w:tcW w:w="1553" w:type="dxa"/>
          </w:tcPr>
          <w:p w:rsidR="009D30F9" w:rsidRPr="007C213E" w:rsidRDefault="009D30F9" w:rsidP="0026155C">
            <w:pPr>
              <w:rPr>
                <w:lang w:val="en-US"/>
              </w:rPr>
            </w:pPr>
            <w:r w:rsidRPr="00EF2399">
              <w:rPr>
                <w:sz w:val="22"/>
                <w:szCs w:val="22"/>
              </w:rPr>
              <w:t>H.SNMF (SNMP-based sensor network management framework)</w:t>
            </w:r>
          </w:p>
        </w:tc>
      </w:tr>
      <w:tr w:rsidR="009D30F9" w:rsidRPr="007C213E" w:rsidTr="00CA727D">
        <w:tc>
          <w:tcPr>
            <w:tcW w:w="1590" w:type="dxa"/>
          </w:tcPr>
          <w:p w:rsidR="009D30F9" w:rsidRDefault="009D30F9" w:rsidP="00CF3B4A">
            <w:pPr>
              <w:rPr>
                <w:b/>
                <w:szCs w:val="24"/>
              </w:rPr>
            </w:pPr>
            <w:r>
              <w:rPr>
                <w:b/>
                <w:szCs w:val="24"/>
              </w:rPr>
              <w:t>SG17</w:t>
            </w:r>
          </w:p>
        </w:tc>
        <w:tc>
          <w:tcPr>
            <w:tcW w:w="2725" w:type="dxa"/>
          </w:tcPr>
          <w:p w:rsidR="009D30F9" w:rsidRDefault="009D30F9" w:rsidP="00CF3B4A">
            <w:pPr>
              <w:rPr>
                <w:b/>
                <w:szCs w:val="24"/>
              </w:rPr>
            </w:pPr>
            <w:r>
              <w:rPr>
                <w:b/>
                <w:szCs w:val="24"/>
              </w:rPr>
              <w:t>All</w:t>
            </w:r>
          </w:p>
        </w:tc>
        <w:tc>
          <w:tcPr>
            <w:tcW w:w="4030" w:type="dxa"/>
          </w:tcPr>
          <w:p w:rsidR="002B45BB" w:rsidRPr="003343A1" w:rsidRDefault="002B45BB" w:rsidP="002B45BB">
            <w:pPr>
              <w:rPr>
                <w:szCs w:val="24"/>
              </w:rPr>
            </w:pPr>
            <w:r>
              <w:rPr>
                <w:rFonts w:hint="eastAsia"/>
                <w:szCs w:val="24"/>
              </w:rPr>
              <w:t>Koji Nakao</w:t>
            </w:r>
            <w:r w:rsidRPr="003343A1">
              <w:rPr>
                <w:szCs w:val="24"/>
              </w:rPr>
              <w:t xml:space="preserve"> (Vice-Chairman SG17)</w:t>
            </w:r>
          </w:p>
          <w:p w:rsidR="009D30F9" w:rsidRPr="00D92AB1" w:rsidRDefault="002B45BB" w:rsidP="002B45BB">
            <w:pPr>
              <w:rPr>
                <w:szCs w:val="24"/>
                <w:lang w:val="fr-CH"/>
              </w:rPr>
            </w:pPr>
            <w:r w:rsidRPr="007C213E">
              <w:rPr>
                <w:szCs w:val="24"/>
                <w:lang w:val="fr-CH"/>
              </w:rPr>
              <w:t>Tel: +</w:t>
            </w:r>
            <w:r w:rsidRPr="007C213E">
              <w:rPr>
                <w:rFonts w:hint="eastAsia"/>
                <w:szCs w:val="24"/>
                <w:lang w:val="fr-CH"/>
              </w:rPr>
              <w:t>81 80 5065 9236</w:t>
            </w:r>
            <w:r w:rsidRPr="007C213E">
              <w:rPr>
                <w:szCs w:val="24"/>
                <w:lang w:val="fr-CH"/>
              </w:rPr>
              <w:br/>
              <w:t xml:space="preserve">Email: </w:t>
            </w:r>
            <w:hyperlink r:id="rId23" w:history="1">
              <w:r w:rsidRPr="007C213E">
                <w:rPr>
                  <w:rStyle w:val="Hyperlink"/>
                  <w:rFonts w:hint="eastAsia"/>
                  <w:szCs w:val="24"/>
                  <w:lang w:val="fr-CH"/>
                </w:rPr>
                <w:t>ko-nakao@kddi.com</w:t>
              </w:r>
            </w:hyperlink>
          </w:p>
        </w:tc>
        <w:tc>
          <w:tcPr>
            <w:tcW w:w="1553" w:type="dxa"/>
          </w:tcPr>
          <w:p w:rsidR="009D30F9" w:rsidRPr="007C213E" w:rsidRDefault="009D30F9" w:rsidP="00CF3B4A">
            <w:pPr>
              <w:rPr>
                <w:lang w:val="fr-CH"/>
              </w:rPr>
            </w:pPr>
          </w:p>
        </w:tc>
      </w:tr>
      <w:tr w:rsidR="009D30F9" w:rsidRPr="00D86AD1" w:rsidTr="00CA727D">
        <w:tc>
          <w:tcPr>
            <w:tcW w:w="1590" w:type="dxa"/>
          </w:tcPr>
          <w:p w:rsidR="009D30F9" w:rsidRPr="007C213E" w:rsidRDefault="009D30F9" w:rsidP="00CF3B4A">
            <w:pPr>
              <w:rPr>
                <w:b/>
                <w:szCs w:val="24"/>
                <w:lang w:val="fr-CH"/>
              </w:rPr>
            </w:pPr>
          </w:p>
        </w:tc>
        <w:tc>
          <w:tcPr>
            <w:tcW w:w="2725" w:type="dxa"/>
          </w:tcPr>
          <w:p w:rsidR="009D30F9" w:rsidRPr="003871BA" w:rsidRDefault="009D30F9" w:rsidP="003871BA">
            <w:pPr>
              <w:rPr>
                <w:b/>
              </w:rPr>
            </w:pPr>
            <w:r>
              <w:rPr>
                <w:b/>
                <w:szCs w:val="24"/>
              </w:rPr>
              <w:t xml:space="preserve">Q.1 </w:t>
            </w:r>
            <w:r w:rsidRPr="00E66C61">
              <w:t>(</w:t>
            </w:r>
            <w:r w:rsidR="002B45BB">
              <w:rPr>
                <w:szCs w:val="24"/>
              </w:rPr>
              <w:t>Telecommunication</w:t>
            </w:r>
            <w:r w:rsidR="002B45BB">
              <w:rPr>
                <w:rFonts w:hint="eastAsia"/>
                <w:szCs w:val="24"/>
              </w:rPr>
              <w:t>/ICT</w:t>
            </w:r>
            <w:r w:rsidR="002B45BB" w:rsidRPr="003343A1">
              <w:rPr>
                <w:szCs w:val="24"/>
              </w:rPr>
              <w:t xml:space="preserve"> security </w:t>
            </w:r>
            <w:r w:rsidR="002B45BB">
              <w:rPr>
                <w:rFonts w:hint="eastAsia"/>
                <w:szCs w:val="24"/>
              </w:rPr>
              <w:t>coordination</w:t>
            </w:r>
            <w:r w:rsidRPr="00E66C61">
              <w:t>)</w:t>
            </w:r>
          </w:p>
        </w:tc>
        <w:tc>
          <w:tcPr>
            <w:tcW w:w="4030" w:type="dxa"/>
          </w:tcPr>
          <w:p w:rsidR="002B45BB" w:rsidRPr="005118D6" w:rsidRDefault="002B45BB" w:rsidP="002B45BB">
            <w:pPr>
              <w:rPr>
                <w:szCs w:val="24"/>
              </w:rPr>
            </w:pPr>
            <w:r w:rsidRPr="005118D6">
              <w:rPr>
                <w:szCs w:val="24"/>
              </w:rPr>
              <w:t>Mohamed Elhaj</w:t>
            </w:r>
          </w:p>
          <w:p w:rsidR="009D30F9" w:rsidRPr="007C213E" w:rsidRDefault="002B45BB" w:rsidP="002B45BB">
            <w:pPr>
              <w:rPr>
                <w:lang w:val="en-US"/>
              </w:rPr>
            </w:pPr>
            <w:r w:rsidRPr="007C213E">
              <w:rPr>
                <w:szCs w:val="24"/>
                <w:lang w:val="en-US"/>
              </w:rPr>
              <w:t>Tel: +249187171236</w:t>
            </w:r>
            <w:r w:rsidRPr="007C213E">
              <w:rPr>
                <w:szCs w:val="24"/>
                <w:lang w:val="en-US"/>
              </w:rPr>
              <w:br/>
              <w:t xml:space="preserve">Email: </w:t>
            </w:r>
            <w:hyperlink r:id="rId24" w:history="1">
              <w:r w:rsidRPr="007C213E">
                <w:rPr>
                  <w:rStyle w:val="Hyperlink"/>
                  <w:szCs w:val="24"/>
                  <w:lang w:val="en-US"/>
                </w:rPr>
                <w:t>Mohamed.elhaj@ntc.gov.sd</w:t>
              </w:r>
            </w:hyperlink>
          </w:p>
        </w:tc>
        <w:tc>
          <w:tcPr>
            <w:tcW w:w="1553" w:type="dxa"/>
          </w:tcPr>
          <w:p w:rsidR="009D30F9" w:rsidRPr="007C213E" w:rsidRDefault="009D30F9" w:rsidP="00CF3B4A">
            <w:pPr>
              <w:rPr>
                <w:lang w:val="en-US"/>
              </w:rPr>
            </w:pPr>
          </w:p>
        </w:tc>
      </w:tr>
      <w:tr w:rsidR="009D30F9" w:rsidTr="00CA727D">
        <w:tc>
          <w:tcPr>
            <w:tcW w:w="1590" w:type="dxa"/>
          </w:tcPr>
          <w:p w:rsidR="009D30F9" w:rsidRPr="007C213E" w:rsidRDefault="009D30F9" w:rsidP="009F4676">
            <w:pPr>
              <w:rPr>
                <w:b/>
                <w:lang w:val="en-US"/>
              </w:rPr>
            </w:pPr>
          </w:p>
        </w:tc>
        <w:tc>
          <w:tcPr>
            <w:tcW w:w="2725" w:type="dxa"/>
          </w:tcPr>
          <w:p w:rsidR="009D30F9" w:rsidRDefault="009D30F9" w:rsidP="0026155C">
            <w:pPr>
              <w:rPr>
                <w:b/>
                <w:szCs w:val="24"/>
              </w:rPr>
            </w:pPr>
            <w:r>
              <w:rPr>
                <w:b/>
                <w:szCs w:val="24"/>
              </w:rPr>
              <w:t xml:space="preserve">Q.3 </w:t>
            </w:r>
            <w:r w:rsidRPr="00E66C61">
              <w:t>(Telecommunications information security management)</w:t>
            </w:r>
          </w:p>
        </w:tc>
        <w:tc>
          <w:tcPr>
            <w:tcW w:w="4030" w:type="dxa"/>
          </w:tcPr>
          <w:p w:rsidR="002B45BB" w:rsidRDefault="002B45BB" w:rsidP="002B45BB">
            <w:pPr>
              <w:rPr>
                <w:szCs w:val="24"/>
                <w:lang w:val="de-DE"/>
              </w:rPr>
            </w:pPr>
            <w:r w:rsidRPr="003343A1">
              <w:rPr>
                <w:szCs w:val="24"/>
                <w:lang w:val="de-DE"/>
              </w:rPr>
              <w:t>Miho Naganuma</w:t>
            </w:r>
          </w:p>
          <w:p w:rsidR="009D30F9" w:rsidRDefault="002B45BB" w:rsidP="002B45BB">
            <w:r w:rsidRPr="003343A1">
              <w:rPr>
                <w:szCs w:val="24"/>
                <w:lang w:val="de-DE"/>
              </w:rPr>
              <w:t xml:space="preserve">Tel: +81 80 5871 8495 </w:t>
            </w:r>
            <w:r w:rsidRPr="003343A1">
              <w:rPr>
                <w:szCs w:val="24"/>
                <w:lang w:val="de-DE"/>
              </w:rPr>
              <w:br/>
              <w:t xml:space="preserve">Fax: +81 3 5425 3182 </w:t>
            </w:r>
            <w:r w:rsidRPr="003343A1">
              <w:rPr>
                <w:szCs w:val="24"/>
                <w:lang w:val="de-DE"/>
              </w:rPr>
              <w:br/>
              <w:t xml:space="preserve">Email: </w:t>
            </w:r>
            <w:hyperlink r:id="rId25" w:history="1">
              <w:r w:rsidRPr="003343A1">
                <w:rPr>
                  <w:rStyle w:val="Hyperlink"/>
                  <w:szCs w:val="24"/>
                  <w:lang w:val="de-DE"/>
                </w:rPr>
                <w:t>miho.naganuma@lac.co.jp</w:t>
              </w:r>
            </w:hyperlink>
          </w:p>
        </w:tc>
        <w:tc>
          <w:tcPr>
            <w:tcW w:w="1553" w:type="dxa"/>
          </w:tcPr>
          <w:p w:rsidR="009D30F9" w:rsidRDefault="009D30F9" w:rsidP="0026155C"/>
        </w:tc>
      </w:tr>
      <w:tr w:rsidR="009D30F9" w:rsidRPr="007C213E" w:rsidTr="00CA727D">
        <w:tc>
          <w:tcPr>
            <w:tcW w:w="1590" w:type="dxa"/>
          </w:tcPr>
          <w:p w:rsidR="009D30F9" w:rsidRDefault="009D30F9" w:rsidP="0026155C">
            <w:pPr>
              <w:rPr>
                <w:b/>
                <w:szCs w:val="24"/>
                <w:lang w:val="en-US"/>
              </w:rPr>
            </w:pPr>
          </w:p>
        </w:tc>
        <w:tc>
          <w:tcPr>
            <w:tcW w:w="2725" w:type="dxa"/>
          </w:tcPr>
          <w:p w:rsidR="009D30F9" w:rsidRDefault="009D30F9" w:rsidP="002B45BB">
            <w:pPr>
              <w:rPr>
                <w:b/>
                <w:szCs w:val="24"/>
              </w:rPr>
            </w:pPr>
            <w:r w:rsidRPr="00E66C61">
              <w:rPr>
                <w:b/>
                <w:bCs/>
                <w:lang w:val="de-DE"/>
              </w:rPr>
              <w:t>Q</w:t>
            </w:r>
            <w:r>
              <w:rPr>
                <w:b/>
                <w:bCs/>
                <w:lang w:val="de-DE"/>
              </w:rPr>
              <w:t>.</w:t>
            </w:r>
            <w:r w:rsidRPr="00E66C61">
              <w:rPr>
                <w:b/>
                <w:bCs/>
                <w:lang w:val="de-DE"/>
              </w:rPr>
              <w:t>1</w:t>
            </w:r>
            <w:r w:rsidR="002B45BB">
              <w:rPr>
                <w:b/>
                <w:bCs/>
                <w:lang w:val="de-DE"/>
              </w:rPr>
              <w:t>1</w:t>
            </w:r>
            <w:r w:rsidRPr="00E66C61">
              <w:rPr>
                <w:lang w:val="de-DE"/>
              </w:rPr>
              <w:t xml:space="preserve"> </w:t>
            </w:r>
            <w:r w:rsidRPr="00E66C61">
              <w:t>(</w:t>
            </w:r>
            <w:r w:rsidR="002B45BB">
              <w:rPr>
                <w:szCs w:val="24"/>
              </w:rPr>
              <w:t>Generic technologies to support</w:t>
            </w:r>
            <w:r w:rsidR="002B45BB">
              <w:rPr>
                <w:rFonts w:hint="eastAsia"/>
                <w:szCs w:val="24"/>
              </w:rPr>
              <w:t xml:space="preserve"> </w:t>
            </w:r>
            <w:r w:rsidR="002B45BB" w:rsidRPr="003343A1">
              <w:rPr>
                <w:szCs w:val="24"/>
              </w:rPr>
              <w:t>secure applications</w:t>
            </w:r>
            <w:r w:rsidRPr="00E66C61">
              <w:t>)</w:t>
            </w:r>
          </w:p>
        </w:tc>
        <w:tc>
          <w:tcPr>
            <w:tcW w:w="4030" w:type="dxa"/>
          </w:tcPr>
          <w:p w:rsidR="009D30F9" w:rsidRPr="007C213E" w:rsidRDefault="002B45BB" w:rsidP="003871BA">
            <w:pPr>
              <w:rPr>
                <w:caps/>
                <w:sz w:val="28"/>
                <w:lang w:val="de-CH"/>
              </w:rPr>
            </w:pPr>
            <w:r w:rsidRPr="007C213E">
              <w:rPr>
                <w:szCs w:val="24"/>
                <w:lang w:val="de-CH"/>
              </w:rPr>
              <w:t>Erik Andersen (Denmark)</w:t>
            </w:r>
            <w:r w:rsidRPr="007C213E">
              <w:rPr>
                <w:szCs w:val="24"/>
                <w:lang w:val="de-CH"/>
              </w:rPr>
              <w:br/>
              <w:t>Tel:</w:t>
            </w:r>
            <w:r w:rsidRPr="007C213E">
              <w:rPr>
                <w:lang w:val="de-CH"/>
              </w:rPr>
              <w:t xml:space="preserve"> </w:t>
            </w:r>
            <w:r w:rsidRPr="007C213E">
              <w:rPr>
                <w:szCs w:val="24"/>
                <w:lang w:val="de-CH"/>
              </w:rPr>
              <w:t xml:space="preserve">+45 2097 1490 </w:t>
            </w:r>
            <w:r w:rsidRPr="007C213E">
              <w:rPr>
                <w:szCs w:val="24"/>
                <w:lang w:val="de-CH"/>
              </w:rPr>
              <w:br/>
              <w:t xml:space="preserve">Email: </w:t>
            </w:r>
            <w:hyperlink r:id="rId26" w:history="1">
              <w:r w:rsidRPr="007C213E">
                <w:rPr>
                  <w:rStyle w:val="Hyperlink"/>
                  <w:sz w:val="22"/>
                  <w:lang w:val="de-CH"/>
                </w:rPr>
                <w:t>era@x500.eu</w:t>
              </w:r>
            </w:hyperlink>
          </w:p>
        </w:tc>
        <w:tc>
          <w:tcPr>
            <w:tcW w:w="1553" w:type="dxa"/>
          </w:tcPr>
          <w:p w:rsidR="009D30F9" w:rsidRPr="007C213E" w:rsidRDefault="009D30F9" w:rsidP="0026155C">
            <w:pPr>
              <w:rPr>
                <w:lang w:val="de-CH"/>
              </w:rPr>
            </w:pPr>
          </w:p>
        </w:tc>
      </w:tr>
    </w:tbl>
    <w:p w:rsidR="009D30F9" w:rsidRPr="007C213E" w:rsidRDefault="009D30F9">
      <w:pPr>
        <w:pStyle w:val="AnnexTitle"/>
        <w:rPr>
          <w:lang w:val="de-CH"/>
        </w:rPr>
        <w:sectPr w:rsidR="009D30F9" w:rsidRPr="007C213E" w:rsidSect="00372E59">
          <w:headerReference w:type="even" r:id="rId27"/>
          <w:headerReference w:type="default" r:id="rId28"/>
          <w:footerReference w:type="even" r:id="rId29"/>
          <w:footerReference w:type="default" r:id="rId30"/>
          <w:headerReference w:type="first" r:id="rId31"/>
          <w:footerReference w:type="first" r:id="rId32"/>
          <w:pgSz w:w="11907" w:h="16840"/>
          <w:pgMar w:top="1417" w:right="1134" w:bottom="1417" w:left="1134" w:header="720" w:footer="720" w:gutter="0"/>
          <w:cols w:space="720"/>
          <w:titlePg/>
          <w:docGrid w:linePitch="326"/>
        </w:sectPr>
      </w:pPr>
    </w:p>
    <w:p w:rsidR="009D30F9" w:rsidRPr="00306826" w:rsidRDefault="009D30F9" w:rsidP="0026155C">
      <w:pPr>
        <w:pStyle w:val="Heading1"/>
        <w:ind w:left="0" w:firstLine="0"/>
        <w:jc w:val="center"/>
        <w:rPr>
          <w:lang w:val="en-US"/>
        </w:rPr>
      </w:pPr>
      <w:bookmarkStart w:id="94" w:name="_Toc416796040"/>
      <w:r>
        <w:lastRenderedPageBreak/>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94"/>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 w:rsidR="009D30F9" w:rsidRDefault="009D30F9" w:rsidP="0026155C">
      <w:pPr>
        <w:pStyle w:val="Heading1"/>
        <w:ind w:left="0" w:firstLine="0"/>
        <w:jc w:val="center"/>
      </w:pPr>
      <w:bookmarkStart w:id="95" w:name="_Toc416796041"/>
      <w:r>
        <w:t xml:space="preserve">Annex 2 – List of Terms and Definitions within scope of the </w:t>
      </w:r>
      <w:r w:rsidRPr="00944E6E">
        <w:t>Telecommunications management and OAM project</w:t>
      </w:r>
      <w:bookmarkEnd w:id="95"/>
    </w:p>
    <w:p w:rsidR="009D30F9" w:rsidRDefault="009D30F9" w:rsidP="0026155C">
      <w:pPr>
        <w:rPr>
          <w:lang w:val="en-US"/>
        </w:rPr>
      </w:pPr>
    </w:p>
    <w:p w:rsidR="009D30F9" w:rsidRDefault="009D30F9" w:rsidP="0026155C">
      <w:pPr>
        <w:rPr>
          <w:lang w:val="en-US"/>
        </w:rPr>
      </w:pPr>
    </w:p>
    <w:p w:rsidR="009D30F9" w:rsidRDefault="009D30F9" w:rsidP="0026155C">
      <w:pPr>
        <w:rPr>
          <w:lang w:val="en-US"/>
        </w:rPr>
      </w:pPr>
      <w:r>
        <w:rPr>
          <w:lang w:val="en-US"/>
        </w:rPr>
        <w:t>Please see attached.</w:t>
      </w:r>
    </w:p>
    <w:p w:rsidR="009D30F9" w:rsidRDefault="009D30F9" w:rsidP="0026155C">
      <w:pPr>
        <w:rPr>
          <w:lang w:val="en-US"/>
        </w:rPr>
      </w:pPr>
    </w:p>
    <w:p w:rsidR="009D30F9" w:rsidRDefault="009D30F9" w:rsidP="0026155C">
      <w:pPr>
        <w:pStyle w:val="Heading1"/>
        <w:ind w:left="0" w:firstLine="0"/>
        <w:jc w:val="center"/>
      </w:pPr>
      <w:bookmarkStart w:id="96" w:name="_Toc416796042"/>
      <w:r>
        <w:t xml:space="preserve">Annex 3 – List of Abbreviations within scope of the </w:t>
      </w:r>
      <w:r w:rsidRPr="00944E6E">
        <w:t>Telecommunications management and OAM project</w:t>
      </w:r>
      <w:bookmarkEnd w:id="96"/>
    </w:p>
    <w:p w:rsidR="009D30F9" w:rsidRPr="0010575F" w:rsidRDefault="009D30F9" w:rsidP="0026155C">
      <w:pPr>
        <w:rPr>
          <w:lang w:val="en-US"/>
        </w:rPr>
      </w:pPr>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Pr>
        <w:rPr>
          <w:lang w:val="en-US"/>
        </w:rPr>
      </w:pPr>
    </w:p>
    <w:p w:rsidR="009D30F9" w:rsidRPr="00306826" w:rsidRDefault="009D30F9" w:rsidP="0026155C">
      <w:pPr>
        <w:rPr>
          <w:lang w:val="en-US"/>
        </w:rPr>
      </w:pPr>
    </w:p>
    <w:p w:rsidR="009D30F9" w:rsidRDefault="009D30F9" w:rsidP="0026155C">
      <w:pPr>
        <w:pStyle w:val="Heading1"/>
        <w:ind w:left="0" w:firstLine="0"/>
        <w:jc w:val="center"/>
      </w:pPr>
      <w:r>
        <w:br w:type="page"/>
      </w:r>
      <w:bookmarkStart w:id="97" w:name="_Toc416796043"/>
      <w:r>
        <w:lastRenderedPageBreak/>
        <w:t>Annex 4 – Tasks</w:t>
      </w:r>
      <w:bookmarkEnd w:id="97"/>
      <w:r>
        <w:t xml:space="preserve"> </w:t>
      </w:r>
    </w:p>
    <w:p w:rsidR="009D30F9" w:rsidRDefault="009D30F9" w:rsidP="00E36C1C">
      <w:pPr>
        <w:numPr>
          <w:ilvl w:val="0"/>
          <w:numId w:val="9"/>
        </w:numPr>
      </w:pPr>
      <w:r>
        <w:t xml:space="preserve">September 2005. Beginning of a </w:t>
      </w:r>
      <w:r w:rsidRPr="00944E6E">
        <w:t>Telecommunications management and OAM project</w:t>
      </w:r>
      <w:r>
        <w:t xml:space="preserve">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rsidR="009D30F9" w:rsidRPr="00CE5FD6" w:rsidRDefault="009D30F9" w:rsidP="00E36C1C">
      <w:pPr>
        <w:numPr>
          <w:ilvl w:val="0"/>
          <w:numId w:val="9"/>
        </w:numPr>
      </w:pPr>
      <w:r>
        <w:rPr>
          <w:lang w:val="en-US"/>
        </w:rPr>
        <w:t xml:space="preserve">October 2005. First version issued. Happy birthday. </w:t>
      </w:r>
      <w:r w:rsidRPr="00306826">
        <w:rPr>
          <w:szCs w:val="24"/>
          <w:lang w:val="en-US"/>
        </w:rPr>
        <w:sym w:font="Wingdings" w:char="F04A"/>
      </w:r>
    </w:p>
    <w:p w:rsidR="009D30F9" w:rsidRDefault="009D30F9" w:rsidP="00E36C1C">
      <w:pPr>
        <w:numPr>
          <w:ilvl w:val="0"/>
          <w:numId w:val="9"/>
        </w:numPr>
      </w:pPr>
      <w:r w:rsidRPr="00CE5FD6">
        <w:t>June 2006. Sections 7 (</w:t>
      </w:r>
      <w:r>
        <w:t xml:space="preserve">Telecommunication Management and OAM Business Processes and Functional Requirements) </w:t>
      </w:r>
      <w:r w:rsidRPr="00CE5FD6">
        <w:t>and 8 (</w:t>
      </w:r>
      <w:r>
        <w:t xml:space="preserve">Telecommunication Management and OAM Principles, Frameworks, and Architecture) </w:t>
      </w:r>
      <w:r w:rsidRPr="00CE5FD6">
        <w:t xml:space="preserve">have got </w:t>
      </w:r>
      <w:r>
        <w:t>the</w:t>
      </w:r>
      <w:r w:rsidRPr="00CE5FD6">
        <w:t xml:space="preserve"> text.</w:t>
      </w:r>
    </w:p>
    <w:p w:rsidR="009D30F9" w:rsidRDefault="009D30F9" w:rsidP="00E36C1C">
      <w:pPr>
        <w:numPr>
          <w:ilvl w:val="0"/>
          <w:numId w:val="9"/>
        </w:numPr>
      </w:pPr>
      <w:r>
        <w:t>February 2007. Section 9 (Telecommunication Management Interfaces) has got the text.</w:t>
      </w:r>
    </w:p>
    <w:p w:rsidR="009D30F9" w:rsidRDefault="009D30F9" w:rsidP="00E36C1C">
      <w:pPr>
        <w:numPr>
          <w:ilvl w:val="0"/>
          <w:numId w:val="9"/>
        </w:numPr>
        <w:rPr>
          <w:ins w:id="98" w:author="dcherkesov" w:date="2015-03-27T01:54:00Z"/>
        </w:rPr>
      </w:pPr>
      <w:r>
        <w:t>August 2007. Section 6 (</w:t>
      </w:r>
      <w:r w:rsidRPr="00462620">
        <w:t>Telecommunication Management and OAM Target Domains</w:t>
      </w:r>
      <w:r>
        <w:t>), Section 1 (Scope), Section 2 (References), Section 3 (Definitions) have got initial text. Changing the scope of Annex 4 from the "History" to "Tasks"</w:t>
      </w:r>
    </w:p>
    <w:p w:rsidR="000308AB" w:rsidRDefault="000308AB">
      <w:pPr>
        <w:numPr>
          <w:ilvl w:val="0"/>
          <w:numId w:val="9"/>
        </w:numPr>
        <w:rPr>
          <w:ins w:id="99" w:author="dcherkesov" w:date="2015-03-27T01:55:00Z"/>
        </w:rPr>
        <w:pPrChange w:id="100" w:author="dcherkesov" w:date="2015-03-27T01:55:00Z">
          <w:pPr>
            <w:pStyle w:val="Heading1"/>
            <w:numPr>
              <w:numId w:val="8"/>
            </w:numPr>
            <w:tabs>
              <w:tab w:val="num" w:pos="360"/>
            </w:tabs>
            <w:ind w:left="360" w:hanging="360"/>
          </w:pPr>
        </w:pPrChange>
      </w:pPr>
      <w:ins w:id="101" w:author="dcherkesov" w:date="2015-03-27T01:54:00Z">
        <w:r>
          <w:t>Section 11 (</w:t>
        </w:r>
      </w:ins>
      <w:ins w:id="102" w:author="dcherkesov" w:date="2015-03-27T01:55:00Z">
        <w:r>
          <w:t>Hot topics for current and nearest future activities within TM&amp;OAM PP</w:t>
        </w:r>
      </w:ins>
      <w:ins w:id="103" w:author="dcherkesov" w:date="2015-03-27T01:56:00Z">
        <w:r>
          <w:t>) added</w:t>
        </w:r>
      </w:ins>
    </w:p>
    <w:p w:rsidR="000308AB" w:rsidRDefault="000308AB">
      <w:pPr>
        <w:pPrChange w:id="104" w:author="dcherkesov" w:date="2015-03-27T01:55:00Z">
          <w:pPr>
            <w:numPr>
              <w:numId w:val="9"/>
            </w:numPr>
            <w:tabs>
              <w:tab w:val="num" w:pos="360"/>
            </w:tabs>
            <w:ind w:left="360" w:hanging="360"/>
          </w:pPr>
        </w:pPrChange>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2003"/>
        <w:gridCol w:w="1476"/>
        <w:gridCol w:w="1296"/>
        <w:gridCol w:w="1056"/>
        <w:gridCol w:w="2143"/>
        <w:gridCol w:w="1080"/>
      </w:tblGrid>
      <w:tr w:rsidR="009D30F9" w:rsidRPr="000923EF">
        <w:trPr>
          <w:tblHeader/>
        </w:trPr>
        <w:tc>
          <w:tcPr>
            <w:tcW w:w="774" w:type="dxa"/>
          </w:tcPr>
          <w:p w:rsidR="009D30F9" w:rsidRPr="000923EF" w:rsidRDefault="009D30F9" w:rsidP="0026155C">
            <w:pPr>
              <w:jc w:val="center"/>
              <w:rPr>
                <w:b/>
              </w:rPr>
            </w:pPr>
            <w:r w:rsidRPr="000923EF">
              <w:rPr>
                <w:b/>
              </w:rPr>
              <w:t>#</w:t>
            </w:r>
          </w:p>
        </w:tc>
        <w:tc>
          <w:tcPr>
            <w:tcW w:w="2003" w:type="dxa"/>
          </w:tcPr>
          <w:p w:rsidR="009D30F9" w:rsidRPr="000923EF" w:rsidRDefault="009D30F9" w:rsidP="0026155C">
            <w:pPr>
              <w:jc w:val="center"/>
              <w:rPr>
                <w:b/>
              </w:rPr>
            </w:pPr>
            <w:r w:rsidRPr="000923EF">
              <w:rPr>
                <w:b/>
              </w:rPr>
              <w:t>Issue</w:t>
            </w:r>
          </w:p>
        </w:tc>
        <w:tc>
          <w:tcPr>
            <w:tcW w:w="1476" w:type="dxa"/>
          </w:tcPr>
          <w:p w:rsidR="009D30F9" w:rsidRPr="000923EF" w:rsidRDefault="009D30F9" w:rsidP="0026155C">
            <w:pPr>
              <w:jc w:val="center"/>
              <w:rPr>
                <w:b/>
              </w:rPr>
            </w:pPr>
            <w:r w:rsidRPr="000923EF">
              <w:rPr>
                <w:b/>
              </w:rPr>
              <w:t>Source</w:t>
            </w:r>
          </w:p>
        </w:tc>
        <w:tc>
          <w:tcPr>
            <w:tcW w:w="1296" w:type="dxa"/>
          </w:tcPr>
          <w:p w:rsidR="009D30F9" w:rsidRPr="000923EF" w:rsidRDefault="009D30F9" w:rsidP="0026155C">
            <w:pPr>
              <w:jc w:val="center"/>
              <w:rPr>
                <w:b/>
              </w:rPr>
            </w:pPr>
            <w:r w:rsidRPr="000923EF">
              <w:rPr>
                <w:b/>
              </w:rPr>
              <w:t>Date of origin (reopen)</w:t>
            </w:r>
          </w:p>
        </w:tc>
        <w:tc>
          <w:tcPr>
            <w:tcW w:w="1056" w:type="dxa"/>
          </w:tcPr>
          <w:p w:rsidR="009D30F9" w:rsidRPr="000923EF" w:rsidRDefault="009D30F9" w:rsidP="0026155C">
            <w:pPr>
              <w:jc w:val="center"/>
              <w:rPr>
                <w:b/>
              </w:rPr>
            </w:pPr>
            <w:r>
              <w:rPr>
                <w:b/>
              </w:rPr>
              <w:t>Priority</w:t>
            </w:r>
            <w:r w:rsidRPr="000923EF">
              <w:rPr>
                <w:b/>
              </w:rPr>
              <w:t xml:space="preserve"> (</w:t>
            </w:r>
            <w:r>
              <w:rPr>
                <w:b/>
              </w:rPr>
              <w:t xml:space="preserve">H, </w:t>
            </w:r>
            <w:r w:rsidRPr="000923EF">
              <w:rPr>
                <w:b/>
              </w:rPr>
              <w:t>M</w:t>
            </w:r>
            <w:r>
              <w:rPr>
                <w:b/>
              </w:rPr>
              <w:t>, L</w:t>
            </w:r>
            <w:r w:rsidRPr="000923EF">
              <w:rPr>
                <w:b/>
              </w:rPr>
              <w:t>)</w:t>
            </w:r>
          </w:p>
        </w:tc>
        <w:tc>
          <w:tcPr>
            <w:tcW w:w="2143" w:type="dxa"/>
          </w:tcPr>
          <w:p w:rsidR="009D30F9" w:rsidRPr="000923EF" w:rsidRDefault="009D30F9" w:rsidP="0026155C">
            <w:pPr>
              <w:jc w:val="center"/>
              <w:rPr>
                <w:b/>
              </w:rPr>
            </w:pPr>
            <w:r w:rsidRPr="000923EF">
              <w:rPr>
                <w:b/>
              </w:rPr>
              <w:t>Remarks</w:t>
            </w:r>
          </w:p>
        </w:tc>
        <w:tc>
          <w:tcPr>
            <w:tcW w:w="1080" w:type="dxa"/>
          </w:tcPr>
          <w:p w:rsidR="009D30F9" w:rsidRPr="000923EF" w:rsidRDefault="009D30F9" w:rsidP="0026155C">
            <w:pPr>
              <w:jc w:val="center"/>
              <w:rPr>
                <w:b/>
              </w:rPr>
            </w:pPr>
            <w:r w:rsidRPr="000923EF">
              <w:rPr>
                <w:b/>
              </w:rPr>
              <w:t>Date of closing</w:t>
            </w:r>
          </w:p>
        </w:tc>
      </w:tr>
      <w:tr w:rsidR="009D30F9" w:rsidRPr="00654571">
        <w:tc>
          <w:tcPr>
            <w:tcW w:w="774" w:type="dxa"/>
          </w:tcPr>
          <w:p w:rsidR="009D30F9" w:rsidRPr="00654571" w:rsidRDefault="009D30F9" w:rsidP="00E36C1C">
            <w:pPr>
              <w:numPr>
                <w:ilvl w:val="0"/>
                <w:numId w:val="10"/>
              </w:numPr>
              <w:ind w:left="0" w:firstLine="0"/>
            </w:pPr>
          </w:p>
        </w:tc>
        <w:tc>
          <w:tcPr>
            <w:tcW w:w="2003" w:type="dxa"/>
          </w:tcPr>
          <w:p w:rsidR="009D30F9" w:rsidRPr="00654571" w:rsidRDefault="009D30F9" w:rsidP="0026155C">
            <w:r>
              <w:t>Obsolescence</w:t>
            </w:r>
            <w:r w:rsidRPr="00654571">
              <w:t xml:space="preserve"> in M.60 definitions</w:t>
            </w:r>
            <w:r w:rsidRPr="000923EF">
              <w:t xml:space="preserve"> with existing Recommendations</w:t>
            </w:r>
          </w:p>
        </w:tc>
        <w:tc>
          <w:tcPr>
            <w:tcW w:w="1476" w:type="dxa"/>
          </w:tcPr>
          <w:p w:rsidR="009D30F9" w:rsidRPr="00654571" w:rsidRDefault="009D30F9" w:rsidP="0026155C">
            <w:r w:rsidRPr="000923EF">
              <w:t>D.Cherkesov</w:t>
            </w:r>
          </w:p>
        </w:tc>
        <w:tc>
          <w:tcPr>
            <w:tcW w:w="1296" w:type="dxa"/>
          </w:tcPr>
          <w:p w:rsidR="009D30F9" w:rsidRPr="00654571" w:rsidRDefault="009D30F9" w:rsidP="0026155C">
            <w:r w:rsidRPr="000923EF">
              <w:t>2007.08.29</w:t>
            </w:r>
          </w:p>
        </w:tc>
        <w:tc>
          <w:tcPr>
            <w:tcW w:w="1056" w:type="dxa"/>
          </w:tcPr>
          <w:p w:rsidR="009D30F9" w:rsidRPr="000923EF" w:rsidRDefault="009D30F9" w:rsidP="0026155C">
            <w:r>
              <w:t>H</w:t>
            </w:r>
          </w:p>
        </w:tc>
        <w:tc>
          <w:tcPr>
            <w:tcW w:w="2143" w:type="dxa"/>
          </w:tcPr>
          <w:p w:rsidR="009D30F9" w:rsidRPr="00654571" w:rsidRDefault="009D30F9" w:rsidP="0026155C">
            <w:r>
              <w:t>Begin joint resolution with Q1/4</w:t>
            </w:r>
          </w:p>
        </w:tc>
        <w:tc>
          <w:tcPr>
            <w:tcW w:w="1080" w:type="dxa"/>
          </w:tcPr>
          <w:p w:rsidR="009D30F9" w:rsidRPr="00654571"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rsidRPr="000923EF">
              <w:t>Fulfilment of Contact data (Section 13 TM&amp;OAM PP)</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rsidRPr="000923EF">
              <w:t>2007.08.29</w:t>
            </w:r>
          </w:p>
        </w:tc>
        <w:tc>
          <w:tcPr>
            <w:tcW w:w="1056" w:type="dxa"/>
          </w:tcPr>
          <w:p w:rsidR="009D30F9" w:rsidRPr="000923EF" w:rsidRDefault="009D30F9" w:rsidP="0026155C">
            <w:r>
              <w:t>M</w:t>
            </w:r>
          </w:p>
        </w:tc>
        <w:tc>
          <w:tcPr>
            <w:tcW w:w="2143" w:type="dxa"/>
          </w:tcPr>
          <w:p w:rsidR="009D30F9" w:rsidRPr="000923EF" w:rsidRDefault="009D30F9" w:rsidP="0026155C">
            <w:r w:rsidRPr="000923EF">
              <w:t>Attention to more precise reason for collaboration in Area column</w:t>
            </w:r>
            <w:r w:rsidR="002B19A8">
              <w:t>. Align permanently at each meeting, special case – after WTSAs</w:t>
            </w:r>
          </w:p>
        </w:tc>
        <w:tc>
          <w:tcPr>
            <w:tcW w:w="1080" w:type="dxa"/>
          </w:tcPr>
          <w:p w:rsidR="009D30F9" w:rsidRPr="000923EF" w:rsidRDefault="002B19A8" w:rsidP="0026155C">
            <w:r>
              <w:t>2013</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Clause 3 - definitions</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rsidRPr="000923EF">
              <w:t>2007.08.29</w:t>
            </w:r>
          </w:p>
        </w:tc>
        <w:tc>
          <w:tcPr>
            <w:tcW w:w="1056" w:type="dxa"/>
          </w:tcPr>
          <w:p w:rsidR="009D30F9" w:rsidRPr="000923EF" w:rsidRDefault="009D30F9" w:rsidP="0026155C">
            <w:r>
              <w:t>H</w:t>
            </w:r>
          </w:p>
        </w:tc>
        <w:tc>
          <w:tcPr>
            <w:tcW w:w="2143" w:type="dxa"/>
          </w:tcPr>
          <w:p w:rsidR="009D30F9" w:rsidRPr="000923EF" w:rsidRDefault="009D30F9" w:rsidP="0026155C"/>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In addition put on the web all parts of PP separately</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9D30F9" w:rsidP="0026155C"/>
        </w:tc>
        <w:tc>
          <w:tcPr>
            <w:tcW w:w="1080" w:type="dxa"/>
          </w:tcPr>
          <w:p w:rsidR="009D30F9" w:rsidRPr="000923EF" w:rsidRDefault="002B19A8" w:rsidP="0026155C">
            <w:r>
              <w:t>2012</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Examined duplicated terms and recommend preferred one</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756ECA" w:rsidP="0026155C">
            <w:r>
              <w:t>Possible only in a new Recs. Not possible for old stable Recs.</w:t>
            </w:r>
          </w:p>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ISO | IEC standards – keep it?</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Documents that are not finished and has no Contributions for more than 4 years</w:t>
            </w:r>
          </w:p>
        </w:tc>
        <w:tc>
          <w:tcPr>
            <w:tcW w:w="1476" w:type="dxa"/>
          </w:tcPr>
          <w:p w:rsidR="009D30F9" w:rsidRPr="000923EF" w:rsidRDefault="009D30F9" w:rsidP="0026155C">
            <w:r w:rsidRPr="000923EF">
              <w:t>D.Cherkesov</w:t>
            </w:r>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Default="009D30F9" w:rsidP="0026155C">
            <w:r>
              <w:t>Fulfil the column “</w:t>
            </w:r>
            <w:r w:rsidRPr="009F4676">
              <w:t>Dependencies within ITU doc</w:t>
            </w:r>
            <w:r>
              <w:t>” in Annex 1</w:t>
            </w:r>
          </w:p>
        </w:tc>
        <w:tc>
          <w:tcPr>
            <w:tcW w:w="1476" w:type="dxa"/>
          </w:tcPr>
          <w:p w:rsidR="009D30F9" w:rsidRPr="000923EF" w:rsidRDefault="009D30F9" w:rsidP="0026155C"/>
        </w:tc>
        <w:tc>
          <w:tcPr>
            <w:tcW w:w="1296" w:type="dxa"/>
          </w:tcPr>
          <w:p w:rsidR="009D30F9" w:rsidRDefault="009D30F9" w:rsidP="0026155C">
            <w:r>
              <w:t>2011.06</w:t>
            </w:r>
          </w:p>
        </w:tc>
        <w:tc>
          <w:tcPr>
            <w:tcW w:w="1056" w:type="dxa"/>
          </w:tcPr>
          <w:p w:rsidR="009D30F9" w:rsidRDefault="009D30F9" w:rsidP="0026155C">
            <w:r>
              <w:t>M</w:t>
            </w:r>
          </w:p>
        </w:tc>
        <w:tc>
          <w:tcPr>
            <w:tcW w:w="2143" w:type="dxa"/>
          </w:tcPr>
          <w:p w:rsidR="009D30F9" w:rsidRDefault="009D30F9" w:rsidP="0026155C"/>
        </w:tc>
        <w:tc>
          <w:tcPr>
            <w:tcW w:w="1080" w:type="dxa"/>
          </w:tcPr>
          <w:p w:rsidR="009D30F9" w:rsidRDefault="009D30F9" w:rsidP="0026155C"/>
        </w:tc>
      </w:tr>
      <w:tr w:rsidR="00170F48" w:rsidRPr="00654571">
        <w:tc>
          <w:tcPr>
            <w:tcW w:w="774" w:type="dxa"/>
          </w:tcPr>
          <w:p w:rsidR="00170F48" w:rsidRPr="000923EF" w:rsidRDefault="00170F48" w:rsidP="00E36C1C">
            <w:pPr>
              <w:numPr>
                <w:ilvl w:val="0"/>
                <w:numId w:val="10"/>
              </w:numPr>
              <w:ind w:left="0" w:firstLine="0"/>
            </w:pPr>
          </w:p>
        </w:tc>
        <w:tc>
          <w:tcPr>
            <w:tcW w:w="2003" w:type="dxa"/>
          </w:tcPr>
          <w:p w:rsidR="00170F48" w:rsidRPr="00170F48" w:rsidRDefault="00170F48" w:rsidP="00CA727D">
            <w:pPr>
              <w:rPr>
                <w:lang w:val="en-US"/>
              </w:rPr>
            </w:pPr>
            <w:r>
              <w:t xml:space="preserve">Results for </w:t>
            </w:r>
            <w:r>
              <w:rPr>
                <w:lang w:val="en-US"/>
              </w:rPr>
              <w:t>the last period</w:t>
            </w:r>
          </w:p>
        </w:tc>
        <w:tc>
          <w:tcPr>
            <w:tcW w:w="1476" w:type="dxa"/>
          </w:tcPr>
          <w:p w:rsidR="00170F48" w:rsidRPr="000923EF" w:rsidRDefault="00170F48" w:rsidP="0026155C"/>
        </w:tc>
        <w:tc>
          <w:tcPr>
            <w:tcW w:w="1296" w:type="dxa"/>
          </w:tcPr>
          <w:p w:rsidR="00170F48" w:rsidRDefault="00170F48" w:rsidP="0026155C">
            <w:r>
              <w:t>2013.01</w:t>
            </w:r>
          </w:p>
        </w:tc>
        <w:tc>
          <w:tcPr>
            <w:tcW w:w="1056" w:type="dxa"/>
          </w:tcPr>
          <w:p w:rsidR="00170F48" w:rsidRDefault="00170F48" w:rsidP="0026155C">
            <w:r>
              <w:t>H</w:t>
            </w:r>
          </w:p>
        </w:tc>
        <w:tc>
          <w:tcPr>
            <w:tcW w:w="2143" w:type="dxa"/>
          </w:tcPr>
          <w:p w:rsidR="00170F48" w:rsidRDefault="00170F48" w:rsidP="0026155C"/>
        </w:tc>
        <w:tc>
          <w:tcPr>
            <w:tcW w:w="1080" w:type="dxa"/>
          </w:tcPr>
          <w:p w:rsidR="00170F48" w:rsidRDefault="00170F48" w:rsidP="0026155C">
            <w:r>
              <w:t>2013.01</w:t>
            </w:r>
          </w:p>
        </w:tc>
      </w:tr>
      <w:tr w:rsidR="00CA727D" w:rsidRPr="00654571">
        <w:tc>
          <w:tcPr>
            <w:tcW w:w="774" w:type="dxa"/>
          </w:tcPr>
          <w:p w:rsidR="00CA727D" w:rsidRPr="000923EF" w:rsidRDefault="00CA727D" w:rsidP="00E36C1C">
            <w:pPr>
              <w:numPr>
                <w:ilvl w:val="0"/>
                <w:numId w:val="10"/>
              </w:numPr>
              <w:ind w:left="0" w:firstLine="0"/>
            </w:pPr>
          </w:p>
        </w:tc>
        <w:tc>
          <w:tcPr>
            <w:tcW w:w="2003" w:type="dxa"/>
          </w:tcPr>
          <w:p w:rsidR="00CA727D" w:rsidRDefault="00CA727D" w:rsidP="00CA727D">
            <w:r>
              <w:t>Results of WTSA-12</w:t>
            </w:r>
          </w:p>
        </w:tc>
        <w:tc>
          <w:tcPr>
            <w:tcW w:w="1476" w:type="dxa"/>
          </w:tcPr>
          <w:p w:rsidR="00CA727D" w:rsidRPr="000923EF" w:rsidRDefault="00CA727D" w:rsidP="0026155C"/>
        </w:tc>
        <w:tc>
          <w:tcPr>
            <w:tcW w:w="1296" w:type="dxa"/>
          </w:tcPr>
          <w:p w:rsidR="00CA727D" w:rsidRDefault="00CA727D" w:rsidP="0026155C">
            <w:r>
              <w:t>2013.01</w:t>
            </w:r>
          </w:p>
        </w:tc>
        <w:tc>
          <w:tcPr>
            <w:tcW w:w="1056" w:type="dxa"/>
          </w:tcPr>
          <w:p w:rsidR="00CA727D" w:rsidRDefault="00CA727D" w:rsidP="0026155C">
            <w:r>
              <w:t>H</w:t>
            </w:r>
          </w:p>
        </w:tc>
        <w:tc>
          <w:tcPr>
            <w:tcW w:w="2143" w:type="dxa"/>
          </w:tcPr>
          <w:p w:rsidR="00CA727D" w:rsidRDefault="00CA727D" w:rsidP="0026155C">
            <w:r>
              <w:t>Sent LS to all SGs.</w:t>
            </w:r>
          </w:p>
        </w:tc>
        <w:tc>
          <w:tcPr>
            <w:tcW w:w="1080" w:type="dxa"/>
          </w:tcPr>
          <w:p w:rsidR="00CA727D" w:rsidRDefault="00AD0657" w:rsidP="0026155C">
            <w:r>
              <w:t>2013.01</w:t>
            </w:r>
          </w:p>
        </w:tc>
      </w:tr>
      <w:tr w:rsidR="00AD0657" w:rsidRPr="00654571">
        <w:tc>
          <w:tcPr>
            <w:tcW w:w="774" w:type="dxa"/>
          </w:tcPr>
          <w:p w:rsidR="00AD0657" w:rsidRPr="000923EF" w:rsidRDefault="00AD0657" w:rsidP="00E36C1C">
            <w:pPr>
              <w:numPr>
                <w:ilvl w:val="0"/>
                <w:numId w:val="10"/>
              </w:numPr>
              <w:ind w:left="0" w:firstLine="0"/>
            </w:pPr>
          </w:p>
        </w:tc>
        <w:tc>
          <w:tcPr>
            <w:tcW w:w="2003" w:type="dxa"/>
          </w:tcPr>
          <w:p w:rsidR="00AD0657" w:rsidRDefault="00AD0657" w:rsidP="00CA727D">
            <w:r>
              <w:t>Results of 2013 ITU-T SGs meetings</w:t>
            </w:r>
          </w:p>
        </w:tc>
        <w:tc>
          <w:tcPr>
            <w:tcW w:w="1476" w:type="dxa"/>
          </w:tcPr>
          <w:p w:rsidR="00AD0657" w:rsidRPr="000923EF" w:rsidRDefault="00AD0657" w:rsidP="0026155C"/>
        </w:tc>
        <w:tc>
          <w:tcPr>
            <w:tcW w:w="1296" w:type="dxa"/>
          </w:tcPr>
          <w:p w:rsidR="00AD0657" w:rsidRDefault="00AD0657" w:rsidP="00CE570A">
            <w:r>
              <w:t>2013</w:t>
            </w:r>
            <w:ins w:id="105" w:author="dcherkesov" w:date="2014-06-05T03:27:00Z">
              <w:r w:rsidR="00CE570A">
                <w:t>.</w:t>
              </w:r>
            </w:ins>
            <w:del w:id="106" w:author="dcherkesov" w:date="2014-06-05T03:27:00Z">
              <w:r w:rsidDel="00CE570A">
                <w:delText>/</w:delText>
              </w:r>
            </w:del>
            <w:r>
              <w:t>09</w:t>
            </w:r>
          </w:p>
        </w:tc>
        <w:tc>
          <w:tcPr>
            <w:tcW w:w="1056" w:type="dxa"/>
          </w:tcPr>
          <w:p w:rsidR="00AD0657" w:rsidRDefault="00AD0657" w:rsidP="0026155C">
            <w:r>
              <w:t>H</w:t>
            </w:r>
          </w:p>
        </w:tc>
        <w:tc>
          <w:tcPr>
            <w:tcW w:w="2143" w:type="dxa"/>
          </w:tcPr>
          <w:p w:rsidR="00AD0657" w:rsidRDefault="00AD0657" w:rsidP="0026155C"/>
        </w:tc>
        <w:tc>
          <w:tcPr>
            <w:tcW w:w="1080" w:type="dxa"/>
          </w:tcPr>
          <w:p w:rsidR="00AD0657" w:rsidRDefault="00AD0657" w:rsidP="0026155C"/>
        </w:tc>
      </w:tr>
      <w:tr w:rsidR="00CE570A" w:rsidRPr="00654571">
        <w:trPr>
          <w:ins w:id="107" w:author="dcherkesov" w:date="2014-06-05T03:26:00Z"/>
        </w:trPr>
        <w:tc>
          <w:tcPr>
            <w:tcW w:w="774" w:type="dxa"/>
          </w:tcPr>
          <w:p w:rsidR="00CE570A" w:rsidRPr="000923EF" w:rsidRDefault="00CE570A" w:rsidP="00E36C1C">
            <w:pPr>
              <w:numPr>
                <w:ilvl w:val="0"/>
                <w:numId w:val="10"/>
              </w:numPr>
              <w:ind w:left="0" w:firstLine="0"/>
              <w:rPr>
                <w:ins w:id="108" w:author="dcherkesov" w:date="2014-06-05T03:26:00Z"/>
              </w:rPr>
            </w:pPr>
          </w:p>
        </w:tc>
        <w:tc>
          <w:tcPr>
            <w:tcW w:w="2003" w:type="dxa"/>
          </w:tcPr>
          <w:p w:rsidR="00CE570A" w:rsidRDefault="00CE570A" w:rsidP="00CA727D">
            <w:pPr>
              <w:rPr>
                <w:ins w:id="109" w:author="dcherkesov" w:date="2014-06-05T03:26:00Z"/>
              </w:rPr>
            </w:pPr>
            <w:ins w:id="110" w:author="dcherkesov" w:date="2014-06-05T03:26:00Z">
              <w:r>
                <w:t>Results of 2014 ITU-T SGs meetings</w:t>
              </w:r>
            </w:ins>
          </w:p>
        </w:tc>
        <w:tc>
          <w:tcPr>
            <w:tcW w:w="1476" w:type="dxa"/>
          </w:tcPr>
          <w:p w:rsidR="00CE570A" w:rsidRPr="000923EF" w:rsidRDefault="00CE570A" w:rsidP="0026155C">
            <w:pPr>
              <w:rPr>
                <w:ins w:id="111" w:author="dcherkesov" w:date="2014-06-05T03:26:00Z"/>
              </w:rPr>
            </w:pPr>
          </w:p>
        </w:tc>
        <w:tc>
          <w:tcPr>
            <w:tcW w:w="1296" w:type="dxa"/>
          </w:tcPr>
          <w:p w:rsidR="00CE570A" w:rsidRDefault="00CE570A" w:rsidP="0026155C">
            <w:pPr>
              <w:rPr>
                <w:ins w:id="112" w:author="dcherkesov" w:date="2014-06-05T03:26:00Z"/>
              </w:rPr>
            </w:pPr>
            <w:ins w:id="113" w:author="dcherkesov" w:date="2014-06-05T03:27:00Z">
              <w:r>
                <w:t>2014.06</w:t>
              </w:r>
            </w:ins>
          </w:p>
        </w:tc>
        <w:tc>
          <w:tcPr>
            <w:tcW w:w="1056" w:type="dxa"/>
          </w:tcPr>
          <w:p w:rsidR="00CE570A" w:rsidRDefault="00CE570A" w:rsidP="0026155C">
            <w:pPr>
              <w:rPr>
                <w:ins w:id="114" w:author="dcherkesov" w:date="2014-06-05T03:26:00Z"/>
              </w:rPr>
            </w:pPr>
            <w:ins w:id="115" w:author="dcherkesov" w:date="2014-06-05T03:27:00Z">
              <w:r>
                <w:t>H</w:t>
              </w:r>
            </w:ins>
          </w:p>
        </w:tc>
        <w:tc>
          <w:tcPr>
            <w:tcW w:w="2143" w:type="dxa"/>
          </w:tcPr>
          <w:p w:rsidR="00CE570A" w:rsidRDefault="00CE570A" w:rsidP="0026155C">
            <w:pPr>
              <w:rPr>
                <w:ins w:id="116" w:author="dcherkesov" w:date="2014-06-05T03:26:00Z"/>
              </w:rPr>
            </w:pPr>
            <w:ins w:id="117" w:author="dcherkesov" w:date="2014-06-05T03:27:00Z">
              <w:r>
                <w:t>Sent LS to all SGs</w:t>
              </w:r>
            </w:ins>
          </w:p>
        </w:tc>
        <w:tc>
          <w:tcPr>
            <w:tcW w:w="1080" w:type="dxa"/>
          </w:tcPr>
          <w:p w:rsidR="00CE570A" w:rsidRDefault="00CE570A" w:rsidP="0026155C">
            <w:pPr>
              <w:rPr>
                <w:ins w:id="118" w:author="dcherkesov" w:date="2014-06-05T03:26:00Z"/>
              </w:rPr>
            </w:pPr>
          </w:p>
        </w:tc>
      </w:tr>
      <w:tr w:rsidR="000308AB" w:rsidRPr="00654571">
        <w:trPr>
          <w:ins w:id="119" w:author="dcherkesov" w:date="2015-03-27T01:52:00Z"/>
        </w:trPr>
        <w:tc>
          <w:tcPr>
            <w:tcW w:w="774" w:type="dxa"/>
          </w:tcPr>
          <w:p w:rsidR="000308AB" w:rsidRPr="000923EF" w:rsidRDefault="000308AB" w:rsidP="00E36C1C">
            <w:pPr>
              <w:numPr>
                <w:ilvl w:val="0"/>
                <w:numId w:val="10"/>
              </w:numPr>
              <w:ind w:left="0" w:firstLine="0"/>
              <w:rPr>
                <w:ins w:id="120" w:author="dcherkesov" w:date="2015-03-27T01:52:00Z"/>
              </w:rPr>
            </w:pPr>
          </w:p>
        </w:tc>
        <w:tc>
          <w:tcPr>
            <w:tcW w:w="2003" w:type="dxa"/>
          </w:tcPr>
          <w:p w:rsidR="000308AB" w:rsidRDefault="000308AB" w:rsidP="00CA727D">
            <w:pPr>
              <w:rPr>
                <w:ins w:id="121" w:author="dcherkesov" w:date="2015-03-27T01:52:00Z"/>
              </w:rPr>
            </w:pPr>
            <w:ins w:id="122" w:author="dcherkesov" w:date="2015-03-27T01:52:00Z">
              <w:r>
                <w:t>Results of 2015 ITU-T SGs meetings</w:t>
              </w:r>
            </w:ins>
          </w:p>
        </w:tc>
        <w:tc>
          <w:tcPr>
            <w:tcW w:w="1476" w:type="dxa"/>
          </w:tcPr>
          <w:p w:rsidR="000308AB" w:rsidRPr="000923EF" w:rsidRDefault="000308AB" w:rsidP="0026155C">
            <w:pPr>
              <w:rPr>
                <w:ins w:id="123" w:author="dcherkesov" w:date="2015-03-27T01:52:00Z"/>
              </w:rPr>
            </w:pPr>
          </w:p>
        </w:tc>
        <w:tc>
          <w:tcPr>
            <w:tcW w:w="1296" w:type="dxa"/>
          </w:tcPr>
          <w:p w:rsidR="000308AB" w:rsidRDefault="000308AB" w:rsidP="0026155C">
            <w:pPr>
              <w:rPr>
                <w:ins w:id="124" w:author="dcherkesov" w:date="2015-03-27T01:52:00Z"/>
              </w:rPr>
            </w:pPr>
            <w:ins w:id="125" w:author="dcherkesov" w:date="2015-03-27T01:52:00Z">
              <w:r>
                <w:t>2015.06</w:t>
              </w:r>
            </w:ins>
          </w:p>
        </w:tc>
        <w:tc>
          <w:tcPr>
            <w:tcW w:w="1056" w:type="dxa"/>
          </w:tcPr>
          <w:p w:rsidR="000308AB" w:rsidRDefault="000308AB" w:rsidP="0026155C">
            <w:pPr>
              <w:rPr>
                <w:ins w:id="126" w:author="dcherkesov" w:date="2015-03-27T01:52:00Z"/>
              </w:rPr>
            </w:pPr>
            <w:ins w:id="127" w:author="dcherkesov" w:date="2015-03-27T01:52:00Z">
              <w:r>
                <w:t>H</w:t>
              </w:r>
            </w:ins>
          </w:p>
        </w:tc>
        <w:tc>
          <w:tcPr>
            <w:tcW w:w="2143" w:type="dxa"/>
          </w:tcPr>
          <w:p w:rsidR="000308AB" w:rsidRDefault="000308AB" w:rsidP="0026155C">
            <w:pPr>
              <w:rPr>
                <w:ins w:id="128" w:author="dcherkesov" w:date="2015-03-27T01:52:00Z"/>
              </w:rPr>
            </w:pPr>
            <w:ins w:id="129" w:author="dcherkesov" w:date="2015-03-27T01:52:00Z">
              <w:r>
                <w:t>Sent LS to all SG</w:t>
              </w:r>
            </w:ins>
            <w:ins w:id="130" w:author="dcherkesov" w:date="2015-03-27T01:53:00Z">
              <w:r>
                <w:t>s</w:t>
              </w:r>
            </w:ins>
          </w:p>
        </w:tc>
        <w:tc>
          <w:tcPr>
            <w:tcW w:w="1080" w:type="dxa"/>
          </w:tcPr>
          <w:p w:rsidR="000308AB" w:rsidRDefault="000308AB" w:rsidP="0026155C">
            <w:pPr>
              <w:rPr>
                <w:ins w:id="131" w:author="dcherkesov" w:date="2015-03-27T01:52:00Z"/>
              </w:rPr>
            </w:pPr>
          </w:p>
        </w:tc>
      </w:tr>
    </w:tbl>
    <w:p w:rsidR="009D30F9" w:rsidRDefault="009D30F9" w:rsidP="0026155C">
      <w:pPr>
        <w:pStyle w:val="Heading1"/>
        <w:ind w:left="0" w:firstLine="0"/>
        <w:jc w:val="center"/>
      </w:pPr>
      <w:r>
        <w:br w:type="page"/>
      </w:r>
      <w:bookmarkStart w:id="132" w:name="_Toc416796044"/>
      <w:r w:rsidRPr="00B245D0">
        <w:lastRenderedPageBreak/>
        <w:t>Annex 5 – Author</w:t>
      </w:r>
      <w:r>
        <w:t>s</w:t>
      </w:r>
      <w:r w:rsidRPr="00B245D0">
        <w:t xml:space="preserve"> Team</w:t>
      </w:r>
      <w:bookmarkEnd w:id="132"/>
    </w:p>
    <w:p w:rsidR="009D30F9" w:rsidRDefault="009D30F9" w:rsidP="0026155C">
      <w:pPr>
        <w:rPr>
          <w:sz w:val="20"/>
        </w:rPr>
      </w:pPr>
    </w:p>
    <w:p w:rsidR="009D30F9" w:rsidRDefault="009D30F9" w:rsidP="0026155C">
      <w:pPr>
        <w:rPr>
          <w:sz w:val="20"/>
        </w:rPr>
      </w:pPr>
    </w:p>
    <w:p w:rsidR="009D30F9" w:rsidRDefault="009D30F9" w:rsidP="0026155C">
      <w:pPr>
        <w:rPr>
          <w:sz w:val="20"/>
        </w:rPr>
      </w:pPr>
      <w:r>
        <w:rPr>
          <w:sz w:val="20"/>
        </w:rPr>
        <w:t>D.Sidor, C.Smith, G.Carrier, D.Cherkesov, H-K.Lam, A.Korneychuk, A.jr.Korneychuk, V.Rabinovich, N.Fujii, L.Mak…</w:t>
      </w:r>
    </w:p>
    <w:p w:rsidR="009D30F9" w:rsidRDefault="009D30F9" w:rsidP="0026155C">
      <w:pPr>
        <w:rPr>
          <w:sz w:val="20"/>
        </w:rPr>
      </w:pPr>
    </w:p>
    <w:p w:rsidR="009D30F9" w:rsidRDefault="009D30F9" w:rsidP="00932ED5">
      <w:pPr>
        <w:jc w:val="center"/>
      </w:pPr>
    </w:p>
    <w:p w:rsidR="009D30F9" w:rsidRDefault="009D30F9" w:rsidP="00932ED5">
      <w:pPr>
        <w:jc w:val="center"/>
      </w:pPr>
      <w:r>
        <w:t>_____________</w:t>
      </w:r>
      <w:r w:rsidR="007C213E">
        <w:t>____</w:t>
      </w:r>
    </w:p>
    <w:sectPr w:rsidR="009D30F9" w:rsidSect="00CE304E">
      <w:headerReference w:type="first" r:id="rId33"/>
      <w:footerReference w:type="first" r:id="rId3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AE4" w:rsidRDefault="00B35AE4">
      <w:r>
        <w:separator/>
      </w:r>
    </w:p>
  </w:endnote>
  <w:endnote w:type="continuationSeparator" w:id="0">
    <w:p w:rsidR="00B35AE4" w:rsidRDefault="00B35AE4">
      <w:r>
        <w:continuationSeparator/>
      </w:r>
    </w:p>
  </w:endnote>
  <w:endnote w:type="continuationNotice" w:id="1">
    <w:p w:rsidR="00B35AE4" w:rsidRDefault="00B35A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889" w:rsidRDefault="00D368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889" w:rsidRDefault="00D3688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110"/>
      <w:gridCol w:w="4196"/>
    </w:tblGrid>
    <w:tr w:rsidR="00566041" w:rsidRPr="00372E59" w:rsidTr="00CE304E">
      <w:trPr>
        <w:cantSplit/>
        <w:trHeight w:val="204"/>
        <w:jc w:val="center"/>
      </w:trPr>
      <w:tc>
        <w:tcPr>
          <w:tcW w:w="1617" w:type="dxa"/>
          <w:tcBorders>
            <w:top w:val="single" w:sz="12" w:space="0" w:color="auto"/>
          </w:tcBorders>
        </w:tcPr>
        <w:p w:rsidR="00566041" w:rsidRPr="00372E59" w:rsidRDefault="00566041" w:rsidP="00B13269">
          <w:pPr>
            <w:rPr>
              <w:b/>
              <w:bCs/>
              <w:sz w:val="22"/>
            </w:rPr>
          </w:pPr>
          <w:bookmarkStart w:id="93" w:name="dcontent1" w:colFirst="1" w:colLast="1"/>
          <w:r w:rsidRPr="00372E59">
            <w:rPr>
              <w:b/>
              <w:bCs/>
              <w:sz w:val="22"/>
            </w:rPr>
            <w:t>Contact:</w:t>
          </w:r>
        </w:p>
      </w:tc>
      <w:tc>
        <w:tcPr>
          <w:tcW w:w="4110" w:type="dxa"/>
          <w:tcBorders>
            <w:top w:val="single" w:sz="12" w:space="0" w:color="auto"/>
          </w:tcBorders>
        </w:tcPr>
        <w:p w:rsidR="00566041" w:rsidRPr="00276BCC" w:rsidRDefault="00566041" w:rsidP="00F50A60">
          <w:pPr>
            <w:rPr>
              <w:szCs w:val="24"/>
            </w:rPr>
          </w:pPr>
          <w:r w:rsidRPr="00276BCC">
            <w:rPr>
              <w:szCs w:val="24"/>
            </w:rPr>
            <w:t>Dmitry Cherkesov</w:t>
          </w:r>
        </w:p>
        <w:p w:rsidR="00566041" w:rsidRDefault="00566041" w:rsidP="00F50A60">
          <w:pPr>
            <w:spacing w:before="0"/>
            <w:rPr>
              <w:szCs w:val="24"/>
            </w:rPr>
          </w:pPr>
          <w:r w:rsidRPr="00276BCC">
            <w:rPr>
              <w:szCs w:val="24"/>
            </w:rPr>
            <w:t>M</w:t>
          </w:r>
          <w:r>
            <w:rPr>
              <w:szCs w:val="24"/>
            </w:rPr>
            <w:t>ultiregional TransitTelecom</w:t>
          </w:r>
          <w:r w:rsidRPr="00276BCC">
            <w:rPr>
              <w:szCs w:val="24"/>
            </w:rPr>
            <w:t xml:space="preserve"> </w:t>
          </w:r>
        </w:p>
        <w:p w:rsidR="00566041" w:rsidRDefault="00566041" w:rsidP="00F50A60">
          <w:pPr>
            <w:spacing w:before="0"/>
          </w:pPr>
          <w:r w:rsidRPr="00276BCC">
            <w:rPr>
              <w:szCs w:val="24"/>
            </w:rPr>
            <w:t>Russian Federation</w:t>
          </w:r>
        </w:p>
      </w:tc>
      <w:tc>
        <w:tcPr>
          <w:tcW w:w="4196" w:type="dxa"/>
          <w:tcBorders>
            <w:top w:val="single" w:sz="12" w:space="0" w:color="auto"/>
          </w:tcBorders>
        </w:tcPr>
        <w:p w:rsidR="00566041" w:rsidRPr="00276BCC" w:rsidRDefault="00566041" w:rsidP="00F50A60">
          <w:pPr>
            <w:rPr>
              <w:szCs w:val="24"/>
            </w:rPr>
          </w:pPr>
          <w:r w:rsidRPr="00276BCC">
            <w:rPr>
              <w:szCs w:val="24"/>
            </w:rPr>
            <w:t xml:space="preserve">Tel: </w:t>
          </w:r>
          <w:r w:rsidR="007C213E">
            <w:rPr>
              <w:szCs w:val="24"/>
            </w:rPr>
            <w:tab/>
          </w:r>
          <w:r w:rsidRPr="00276BCC">
            <w:rPr>
              <w:szCs w:val="24"/>
            </w:rPr>
            <w:t>+7</w:t>
          </w:r>
          <w:r>
            <w:rPr>
              <w:szCs w:val="24"/>
            </w:rPr>
            <w:t xml:space="preserve"> </w:t>
          </w:r>
          <w:r w:rsidRPr="00276BCC">
            <w:rPr>
              <w:szCs w:val="24"/>
            </w:rPr>
            <w:t>49</w:t>
          </w:r>
          <w:r>
            <w:rPr>
              <w:szCs w:val="24"/>
            </w:rPr>
            <w:t>9 709 01 11, ext.5424</w:t>
          </w:r>
        </w:p>
        <w:p w:rsidR="00566041" w:rsidRDefault="00566041" w:rsidP="00F50A60">
          <w:pPr>
            <w:spacing w:before="0"/>
            <w:rPr>
              <w:szCs w:val="24"/>
            </w:rPr>
          </w:pPr>
          <w:r w:rsidRPr="00276BCC">
            <w:rPr>
              <w:szCs w:val="24"/>
            </w:rPr>
            <w:t xml:space="preserve">Fax: </w:t>
          </w:r>
          <w:r w:rsidR="007C213E">
            <w:rPr>
              <w:szCs w:val="24"/>
            </w:rPr>
            <w:tab/>
          </w:r>
          <w:r w:rsidRPr="00276BCC">
            <w:rPr>
              <w:szCs w:val="24"/>
            </w:rPr>
            <w:t>+7</w:t>
          </w:r>
          <w:r>
            <w:rPr>
              <w:szCs w:val="24"/>
            </w:rPr>
            <w:t xml:space="preserve"> </w:t>
          </w:r>
          <w:r w:rsidRPr="00276BCC">
            <w:rPr>
              <w:szCs w:val="24"/>
            </w:rPr>
            <w:t>49</w:t>
          </w:r>
          <w:r>
            <w:rPr>
              <w:szCs w:val="24"/>
            </w:rPr>
            <w:t>9 709 01 00</w:t>
          </w:r>
          <w:r w:rsidRPr="00276BCC">
            <w:rPr>
              <w:szCs w:val="24"/>
            </w:rPr>
            <w:t>,</w:t>
          </w:r>
        </w:p>
        <w:p w:rsidR="00566041" w:rsidRPr="00680DAA" w:rsidRDefault="00566041" w:rsidP="00680DAA">
          <w:pPr>
            <w:spacing w:before="0"/>
            <w:rPr>
              <w:szCs w:val="24"/>
            </w:rPr>
          </w:pPr>
          <w:r w:rsidRPr="00276BCC">
            <w:rPr>
              <w:szCs w:val="24"/>
            </w:rPr>
            <w:t xml:space="preserve">Email: </w:t>
          </w:r>
          <w:r w:rsidR="007C213E">
            <w:rPr>
              <w:szCs w:val="24"/>
            </w:rPr>
            <w:tab/>
          </w:r>
          <w:hyperlink r:id="rId1" w:history="1">
            <w:r w:rsidRPr="00DF7A47">
              <w:rPr>
                <w:rStyle w:val="Hyperlink"/>
                <w:szCs w:val="24"/>
              </w:rPr>
              <w:t>dcherkesov@mtt.ru</w:t>
            </w:r>
          </w:hyperlink>
          <w:r>
            <w:rPr>
              <w:szCs w:val="24"/>
            </w:rPr>
            <w:t xml:space="preserve"> </w:t>
          </w:r>
        </w:p>
      </w:tc>
    </w:tr>
    <w:bookmarkEnd w:id="93"/>
    <w:tr w:rsidR="00566041" w:rsidRPr="00372E59" w:rsidTr="00372E5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66041" w:rsidRPr="00372E59" w:rsidRDefault="00566041" w:rsidP="00B13269">
          <w:pPr>
            <w:rPr>
              <w:sz w:val="18"/>
            </w:rPr>
          </w:pPr>
          <w:r w:rsidRPr="00372E59">
            <w:rPr>
              <w:b/>
              <w:bCs/>
              <w:sz w:val="18"/>
            </w:rPr>
            <w:t>Attention:</w:t>
          </w:r>
          <w:r w:rsidRPr="00372E59">
            <w:rPr>
              <w:sz w:val="18"/>
            </w:rPr>
            <w:t xml:space="preserve"> This is not a publication made available to the public, but </w:t>
          </w:r>
          <w:r w:rsidRPr="00372E59">
            <w:rPr>
              <w:b/>
              <w:bCs/>
              <w:sz w:val="18"/>
            </w:rPr>
            <w:t>an internal ITU-T Document</w:t>
          </w:r>
          <w:r w:rsidRPr="00372E5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66041" w:rsidRPr="00372E59" w:rsidRDefault="00566041" w:rsidP="00372E59">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041" w:rsidRPr="0021353F" w:rsidRDefault="00566041" w:rsidP="00213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AE4" w:rsidRDefault="00B35AE4">
      <w:r>
        <w:separator/>
      </w:r>
    </w:p>
  </w:footnote>
  <w:footnote w:type="continuationSeparator" w:id="0">
    <w:p w:rsidR="00B35AE4" w:rsidRDefault="00B35AE4">
      <w:r>
        <w:continuationSeparator/>
      </w:r>
    </w:p>
  </w:footnote>
  <w:footnote w:type="continuationNotice" w:id="1">
    <w:p w:rsidR="00B35AE4" w:rsidRDefault="00B35AE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889" w:rsidRDefault="00D36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041" w:rsidRDefault="00566041" w:rsidP="00F72873">
    <w:pPr>
      <w:pStyle w:val="Header"/>
    </w:pPr>
    <w:r w:rsidRPr="00372E59">
      <w:t xml:space="preserve">- </w:t>
    </w:r>
    <w:r w:rsidR="00EF19E5">
      <w:fldChar w:fldCharType="begin"/>
    </w:r>
    <w:r w:rsidR="007C213E">
      <w:instrText xml:space="preserve"> PAGE  \* MERGEFORMAT </w:instrText>
    </w:r>
    <w:r w:rsidR="00EF19E5">
      <w:fldChar w:fldCharType="separate"/>
    </w:r>
    <w:r w:rsidR="00DB0689">
      <w:rPr>
        <w:noProof/>
      </w:rPr>
      <w:t>3</w:t>
    </w:r>
    <w:r w:rsidR="00EF19E5">
      <w:rPr>
        <w:noProof/>
      </w:rPr>
      <w:fldChar w:fldCharType="end"/>
    </w:r>
    <w:r w:rsidRPr="00372E59">
      <w:t xml:space="preserve"> </w:t>
    </w:r>
    <w:r w:rsidR="00003442">
      <w:t>–</w:t>
    </w:r>
  </w:p>
  <w:p w:rsidR="00B13269" w:rsidRDefault="00B13269" w:rsidP="00F72873">
    <w:pPr>
      <w:pStyle w:val="Header"/>
    </w:pPr>
    <w:r>
      <w:t>TD 582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889" w:rsidRDefault="00D36889" w:rsidP="00D36889">
    <w:pPr>
      <w:pStyle w:val="Header"/>
    </w:pPr>
    <w:r w:rsidRPr="00815AD1">
      <w:rPr>
        <w:rFonts w:eastAsia="Malgun Gothic"/>
        <w:bCs/>
        <w:sz w:val="20"/>
      </w:rPr>
      <w:t>Attachment 1 to</w:t>
    </w:r>
    <w:r w:rsidRPr="00815AD1">
      <w:rPr>
        <w:rFonts w:eastAsia="Malgun Gothic"/>
        <w:bCs/>
        <w:sz w:val="20"/>
      </w:rPr>
      <w:br/>
      <w:t xml:space="preserve">TD </w:t>
    </w:r>
    <w:r>
      <w:rPr>
        <w:rFonts w:eastAsia="Malgun Gothic"/>
        <w:bCs/>
        <w:sz w:val="20"/>
      </w:rPr>
      <w:t>297</w:t>
    </w:r>
    <w:r w:rsidRPr="00815AD1">
      <w:rPr>
        <w:rFonts w:eastAsia="Malgun Gothic"/>
        <w:bCs/>
        <w:sz w:val="20"/>
      </w:rPr>
      <w:t xml:space="preserve"> (GEN/16)</w:t>
    </w:r>
  </w:p>
  <w:p w:rsidR="00566041" w:rsidRPr="0072350A" w:rsidRDefault="00566041" w:rsidP="0026155C">
    <w:pPr>
      <w:pStyle w:val="Header"/>
      <w:spacing w:after="240"/>
      <w:rPr>
        <w:lang w:val="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041" w:rsidRPr="00372E59" w:rsidRDefault="00566041" w:rsidP="00F72873">
    <w:pPr>
      <w:pStyle w:val="Header"/>
    </w:pPr>
    <w:r w:rsidRPr="00372E59">
      <w:t xml:space="preserve">- </w:t>
    </w:r>
    <w:r w:rsidR="00EF19E5">
      <w:fldChar w:fldCharType="begin"/>
    </w:r>
    <w:r w:rsidR="007C213E">
      <w:instrText xml:space="preserve"> PAGE  \* MERGEFORMAT </w:instrText>
    </w:r>
    <w:r w:rsidR="00EF19E5">
      <w:fldChar w:fldCharType="separate"/>
    </w:r>
    <w:r w:rsidR="00DB0689">
      <w:rPr>
        <w:noProof/>
      </w:rPr>
      <w:t>16</w:t>
    </w:r>
    <w:r w:rsidR="00EF19E5">
      <w:rPr>
        <w:noProof/>
      </w:rPr>
      <w:fldChar w:fldCharType="end"/>
    </w:r>
    <w:r w:rsidRPr="00372E59">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28C07EB5"/>
    <w:multiLevelType w:val="hybridMultilevel"/>
    <w:tmpl w:val="95406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4"/>
  </w:num>
  <w:num w:numId="8">
    <w:abstractNumId w:val="2"/>
  </w:num>
  <w:num w:numId="9">
    <w:abstractNumId w:val="6"/>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62E0E"/>
    <w:rsid w:val="00003442"/>
    <w:rsid w:val="000132F0"/>
    <w:rsid w:val="000308AB"/>
    <w:rsid w:val="00037B58"/>
    <w:rsid w:val="00040C73"/>
    <w:rsid w:val="00046FAD"/>
    <w:rsid w:val="0004733C"/>
    <w:rsid w:val="00047962"/>
    <w:rsid w:val="000538EC"/>
    <w:rsid w:val="00057D2D"/>
    <w:rsid w:val="00064ABF"/>
    <w:rsid w:val="0008409B"/>
    <w:rsid w:val="00086CD1"/>
    <w:rsid w:val="000923EF"/>
    <w:rsid w:val="00095376"/>
    <w:rsid w:val="00096B4A"/>
    <w:rsid w:val="000A42F4"/>
    <w:rsid w:val="000A6233"/>
    <w:rsid w:val="000D789F"/>
    <w:rsid w:val="000E3D23"/>
    <w:rsid w:val="000E50F4"/>
    <w:rsid w:val="001000D4"/>
    <w:rsid w:val="0010575F"/>
    <w:rsid w:val="00110F30"/>
    <w:rsid w:val="0014585B"/>
    <w:rsid w:val="00170B46"/>
    <w:rsid w:val="00170F48"/>
    <w:rsid w:val="00176B66"/>
    <w:rsid w:val="00184671"/>
    <w:rsid w:val="001B52C1"/>
    <w:rsid w:val="001C2E58"/>
    <w:rsid w:val="001C490A"/>
    <w:rsid w:val="001E0BBC"/>
    <w:rsid w:val="001F037D"/>
    <w:rsid w:val="001F26ED"/>
    <w:rsid w:val="001F53E4"/>
    <w:rsid w:val="00204C7A"/>
    <w:rsid w:val="00205AB5"/>
    <w:rsid w:val="0021353F"/>
    <w:rsid w:val="002143FE"/>
    <w:rsid w:val="00227AAB"/>
    <w:rsid w:val="002430E7"/>
    <w:rsid w:val="00244161"/>
    <w:rsid w:val="0025195F"/>
    <w:rsid w:val="0025744D"/>
    <w:rsid w:val="00260503"/>
    <w:rsid w:val="0026155C"/>
    <w:rsid w:val="00262FD6"/>
    <w:rsid w:val="002757C1"/>
    <w:rsid w:val="00285EC9"/>
    <w:rsid w:val="002A016C"/>
    <w:rsid w:val="002A5E02"/>
    <w:rsid w:val="002B19A8"/>
    <w:rsid w:val="002B45BB"/>
    <w:rsid w:val="002F6CDB"/>
    <w:rsid w:val="00306826"/>
    <w:rsid w:val="0031104E"/>
    <w:rsid w:val="00323186"/>
    <w:rsid w:val="00326C34"/>
    <w:rsid w:val="003312A1"/>
    <w:rsid w:val="00331A82"/>
    <w:rsid w:val="00335FDB"/>
    <w:rsid w:val="00345A26"/>
    <w:rsid w:val="00351F52"/>
    <w:rsid w:val="003527B4"/>
    <w:rsid w:val="00367AD7"/>
    <w:rsid w:val="00372E59"/>
    <w:rsid w:val="00385CF1"/>
    <w:rsid w:val="003871BA"/>
    <w:rsid w:val="003B1F92"/>
    <w:rsid w:val="003B458B"/>
    <w:rsid w:val="003E33CF"/>
    <w:rsid w:val="003F317E"/>
    <w:rsid w:val="00406BCC"/>
    <w:rsid w:val="00407D36"/>
    <w:rsid w:val="0041448C"/>
    <w:rsid w:val="004173F7"/>
    <w:rsid w:val="00420E41"/>
    <w:rsid w:val="004261E2"/>
    <w:rsid w:val="004360A6"/>
    <w:rsid w:val="00462620"/>
    <w:rsid w:val="004659E4"/>
    <w:rsid w:val="004843DE"/>
    <w:rsid w:val="00492D3A"/>
    <w:rsid w:val="004B03F9"/>
    <w:rsid w:val="004B4A72"/>
    <w:rsid w:val="004B741C"/>
    <w:rsid w:val="004D0C7F"/>
    <w:rsid w:val="004F44B0"/>
    <w:rsid w:val="00507E9C"/>
    <w:rsid w:val="0051519F"/>
    <w:rsid w:val="00520DFD"/>
    <w:rsid w:val="005546EC"/>
    <w:rsid w:val="00566041"/>
    <w:rsid w:val="005828FE"/>
    <w:rsid w:val="00585D15"/>
    <w:rsid w:val="005959FA"/>
    <w:rsid w:val="005A1C82"/>
    <w:rsid w:val="005A1F4D"/>
    <w:rsid w:val="005A3292"/>
    <w:rsid w:val="005A5145"/>
    <w:rsid w:val="005B023D"/>
    <w:rsid w:val="005B2B7D"/>
    <w:rsid w:val="005C4309"/>
    <w:rsid w:val="005D02FE"/>
    <w:rsid w:val="005E194A"/>
    <w:rsid w:val="0061796F"/>
    <w:rsid w:val="00652830"/>
    <w:rsid w:val="00654571"/>
    <w:rsid w:val="006625FC"/>
    <w:rsid w:val="00680DAA"/>
    <w:rsid w:val="00692AD0"/>
    <w:rsid w:val="006A455F"/>
    <w:rsid w:val="006D1BD2"/>
    <w:rsid w:val="006D76A2"/>
    <w:rsid w:val="006E6467"/>
    <w:rsid w:val="006F2810"/>
    <w:rsid w:val="00710F25"/>
    <w:rsid w:val="007174F1"/>
    <w:rsid w:val="0072350A"/>
    <w:rsid w:val="007305B6"/>
    <w:rsid w:val="007455D7"/>
    <w:rsid w:val="007569D3"/>
    <w:rsid w:val="00756ECA"/>
    <w:rsid w:val="00762E0E"/>
    <w:rsid w:val="00777423"/>
    <w:rsid w:val="00780590"/>
    <w:rsid w:val="007808E3"/>
    <w:rsid w:val="00791DEE"/>
    <w:rsid w:val="00794CAA"/>
    <w:rsid w:val="007B385B"/>
    <w:rsid w:val="007C213E"/>
    <w:rsid w:val="007D4DD3"/>
    <w:rsid w:val="007E42EA"/>
    <w:rsid w:val="007F3148"/>
    <w:rsid w:val="00807DB1"/>
    <w:rsid w:val="00821942"/>
    <w:rsid w:val="00826144"/>
    <w:rsid w:val="00850C73"/>
    <w:rsid w:val="00855C9B"/>
    <w:rsid w:val="00873052"/>
    <w:rsid w:val="00875B2F"/>
    <w:rsid w:val="00880E32"/>
    <w:rsid w:val="0088790B"/>
    <w:rsid w:val="0089502B"/>
    <w:rsid w:val="008A3C07"/>
    <w:rsid w:val="008B43BC"/>
    <w:rsid w:val="008C5D3E"/>
    <w:rsid w:val="008D427C"/>
    <w:rsid w:val="008E2B71"/>
    <w:rsid w:val="008E6033"/>
    <w:rsid w:val="008E7C8A"/>
    <w:rsid w:val="008F16F7"/>
    <w:rsid w:val="00903CC0"/>
    <w:rsid w:val="00905630"/>
    <w:rsid w:val="00905FF9"/>
    <w:rsid w:val="00910AD8"/>
    <w:rsid w:val="009269D9"/>
    <w:rsid w:val="00932ED5"/>
    <w:rsid w:val="00936CE1"/>
    <w:rsid w:val="00944E6E"/>
    <w:rsid w:val="009501FF"/>
    <w:rsid w:val="00952DA5"/>
    <w:rsid w:val="00966DED"/>
    <w:rsid w:val="00974E02"/>
    <w:rsid w:val="009A2F57"/>
    <w:rsid w:val="009D30F9"/>
    <w:rsid w:val="009F1C9B"/>
    <w:rsid w:val="009F4676"/>
    <w:rsid w:val="00A00597"/>
    <w:rsid w:val="00A11AA7"/>
    <w:rsid w:val="00A12458"/>
    <w:rsid w:val="00A5006C"/>
    <w:rsid w:val="00A507FB"/>
    <w:rsid w:val="00A56F6F"/>
    <w:rsid w:val="00A72EC6"/>
    <w:rsid w:val="00A7443A"/>
    <w:rsid w:val="00A75079"/>
    <w:rsid w:val="00A765E4"/>
    <w:rsid w:val="00AC067A"/>
    <w:rsid w:val="00AD0657"/>
    <w:rsid w:val="00AF6A30"/>
    <w:rsid w:val="00B07CA9"/>
    <w:rsid w:val="00B1143F"/>
    <w:rsid w:val="00B13269"/>
    <w:rsid w:val="00B21148"/>
    <w:rsid w:val="00B21871"/>
    <w:rsid w:val="00B245D0"/>
    <w:rsid w:val="00B275F8"/>
    <w:rsid w:val="00B35AE4"/>
    <w:rsid w:val="00B36EB6"/>
    <w:rsid w:val="00B500A9"/>
    <w:rsid w:val="00B53BBD"/>
    <w:rsid w:val="00B77701"/>
    <w:rsid w:val="00B921B6"/>
    <w:rsid w:val="00BA2F9B"/>
    <w:rsid w:val="00BB49CE"/>
    <w:rsid w:val="00BC2724"/>
    <w:rsid w:val="00BF651D"/>
    <w:rsid w:val="00C01416"/>
    <w:rsid w:val="00C115B8"/>
    <w:rsid w:val="00C33B61"/>
    <w:rsid w:val="00C35AC0"/>
    <w:rsid w:val="00C407BE"/>
    <w:rsid w:val="00C75918"/>
    <w:rsid w:val="00CA014D"/>
    <w:rsid w:val="00CA727D"/>
    <w:rsid w:val="00CB231B"/>
    <w:rsid w:val="00CB5C20"/>
    <w:rsid w:val="00CD4A46"/>
    <w:rsid w:val="00CE304E"/>
    <w:rsid w:val="00CE570A"/>
    <w:rsid w:val="00CE5FD6"/>
    <w:rsid w:val="00CE6FA8"/>
    <w:rsid w:val="00CF0A5C"/>
    <w:rsid w:val="00CF3927"/>
    <w:rsid w:val="00CF3B4A"/>
    <w:rsid w:val="00CF5CC7"/>
    <w:rsid w:val="00D107F4"/>
    <w:rsid w:val="00D114A3"/>
    <w:rsid w:val="00D169F1"/>
    <w:rsid w:val="00D201BA"/>
    <w:rsid w:val="00D23E62"/>
    <w:rsid w:val="00D36889"/>
    <w:rsid w:val="00D37357"/>
    <w:rsid w:val="00D40E04"/>
    <w:rsid w:val="00D75B04"/>
    <w:rsid w:val="00D77F85"/>
    <w:rsid w:val="00D86AD1"/>
    <w:rsid w:val="00D92AB1"/>
    <w:rsid w:val="00D93847"/>
    <w:rsid w:val="00DA13D1"/>
    <w:rsid w:val="00DA5F1E"/>
    <w:rsid w:val="00DB0689"/>
    <w:rsid w:val="00DE376E"/>
    <w:rsid w:val="00DF6096"/>
    <w:rsid w:val="00E236FC"/>
    <w:rsid w:val="00E27ACA"/>
    <w:rsid w:val="00E27B59"/>
    <w:rsid w:val="00E36C1C"/>
    <w:rsid w:val="00E447E3"/>
    <w:rsid w:val="00E64619"/>
    <w:rsid w:val="00E65D78"/>
    <w:rsid w:val="00E66C61"/>
    <w:rsid w:val="00E70654"/>
    <w:rsid w:val="00E77B00"/>
    <w:rsid w:val="00E84912"/>
    <w:rsid w:val="00E869B1"/>
    <w:rsid w:val="00EB31F9"/>
    <w:rsid w:val="00EB4BC8"/>
    <w:rsid w:val="00ED29B1"/>
    <w:rsid w:val="00EF19E5"/>
    <w:rsid w:val="00EF2399"/>
    <w:rsid w:val="00F00EDA"/>
    <w:rsid w:val="00F01286"/>
    <w:rsid w:val="00F167C8"/>
    <w:rsid w:val="00F3563F"/>
    <w:rsid w:val="00F37E43"/>
    <w:rsid w:val="00F50A60"/>
    <w:rsid w:val="00F678EC"/>
    <w:rsid w:val="00F72873"/>
    <w:rsid w:val="00F732E8"/>
    <w:rsid w:val="00F75581"/>
    <w:rsid w:val="00F95C05"/>
    <w:rsid w:val="00FB1C11"/>
    <w:rsid w:val="00FD67F8"/>
    <w:rsid w:val="00FE614F"/>
    <w:rsid w:val="00FF06B6"/>
    <w:rsid w:val="00FF74AF"/>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6B0EE98C-BC20-4F38-84DB-81201C2D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5E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link w:val="Heading1Char"/>
    <w:qFormat/>
    <w:rsid w:val="00A765E4"/>
    <w:pPr>
      <w:keepNext/>
      <w:keepLines/>
      <w:spacing w:before="360"/>
      <w:ind w:left="794" w:hanging="794"/>
      <w:outlineLvl w:val="0"/>
    </w:pPr>
    <w:rPr>
      <w:rFonts w:cs="Angsana New"/>
      <w:b/>
      <w:lang w:bidi="th-TH"/>
    </w:rPr>
  </w:style>
  <w:style w:type="paragraph" w:styleId="Heading2">
    <w:name w:val="heading 2"/>
    <w:basedOn w:val="Heading1"/>
    <w:next w:val="Normal"/>
    <w:qFormat/>
    <w:rsid w:val="00A765E4"/>
    <w:pPr>
      <w:spacing w:before="240"/>
      <w:outlineLvl w:val="1"/>
    </w:pPr>
  </w:style>
  <w:style w:type="paragraph" w:styleId="Heading3">
    <w:name w:val="heading 3"/>
    <w:basedOn w:val="Heading1"/>
    <w:next w:val="Normal"/>
    <w:qFormat/>
    <w:rsid w:val="00A765E4"/>
    <w:pPr>
      <w:spacing w:before="160"/>
      <w:outlineLvl w:val="2"/>
    </w:pPr>
  </w:style>
  <w:style w:type="paragraph" w:styleId="Heading4">
    <w:name w:val="heading 4"/>
    <w:basedOn w:val="Heading3"/>
    <w:next w:val="Normal"/>
    <w:qFormat/>
    <w:rsid w:val="00A765E4"/>
    <w:pPr>
      <w:tabs>
        <w:tab w:val="clear" w:pos="794"/>
        <w:tab w:val="left" w:pos="1021"/>
      </w:tabs>
      <w:ind w:left="1021" w:hanging="1021"/>
      <w:outlineLvl w:val="3"/>
    </w:pPr>
  </w:style>
  <w:style w:type="paragraph" w:styleId="Heading5">
    <w:name w:val="heading 5"/>
    <w:basedOn w:val="Heading4"/>
    <w:next w:val="Normal"/>
    <w:qFormat/>
    <w:rsid w:val="00A765E4"/>
    <w:pPr>
      <w:outlineLvl w:val="4"/>
    </w:pPr>
  </w:style>
  <w:style w:type="paragraph" w:styleId="Heading6">
    <w:name w:val="heading 6"/>
    <w:basedOn w:val="Heading4"/>
    <w:next w:val="Normal"/>
    <w:qFormat/>
    <w:rsid w:val="00A765E4"/>
    <w:pPr>
      <w:tabs>
        <w:tab w:val="clear" w:pos="1021"/>
        <w:tab w:val="clear" w:pos="1191"/>
      </w:tabs>
      <w:ind w:left="1588" w:hanging="1588"/>
      <w:outlineLvl w:val="5"/>
    </w:pPr>
  </w:style>
  <w:style w:type="paragraph" w:styleId="Heading7">
    <w:name w:val="heading 7"/>
    <w:basedOn w:val="Heading6"/>
    <w:next w:val="Normal"/>
    <w:qFormat/>
    <w:rsid w:val="00A765E4"/>
    <w:pPr>
      <w:outlineLvl w:val="6"/>
    </w:pPr>
  </w:style>
  <w:style w:type="paragraph" w:styleId="Heading8">
    <w:name w:val="heading 8"/>
    <w:basedOn w:val="Heading6"/>
    <w:next w:val="Normal"/>
    <w:qFormat/>
    <w:rsid w:val="00A765E4"/>
    <w:pPr>
      <w:outlineLvl w:val="7"/>
    </w:pPr>
  </w:style>
  <w:style w:type="paragraph" w:styleId="Heading9">
    <w:name w:val="heading 9"/>
    <w:basedOn w:val="Heading6"/>
    <w:next w:val="Normal"/>
    <w:qFormat/>
    <w:rsid w:val="00A765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65E4"/>
    <w:pPr>
      <w:keepNext/>
      <w:keepLines/>
      <w:spacing w:before="480"/>
      <w:jc w:val="center"/>
    </w:pPr>
    <w:rPr>
      <w:b/>
      <w:sz w:val="28"/>
    </w:rPr>
  </w:style>
  <w:style w:type="character" w:customStyle="1" w:styleId="Appdef">
    <w:name w:val="App_def"/>
    <w:rsid w:val="00A765E4"/>
    <w:rPr>
      <w:rFonts w:ascii="Times New Roman" w:hAnsi="Times New Roman"/>
      <w:b/>
    </w:rPr>
  </w:style>
  <w:style w:type="character" w:customStyle="1" w:styleId="Appref">
    <w:name w:val="App_ref"/>
    <w:rsid w:val="00A765E4"/>
    <w:rPr>
      <w:rFonts w:cs="Times New Roman"/>
    </w:rPr>
  </w:style>
  <w:style w:type="paragraph" w:customStyle="1" w:styleId="AppendixNotitle">
    <w:name w:val="Appendix_No &amp; title"/>
    <w:basedOn w:val="AnnexNotitle"/>
    <w:next w:val="Normal"/>
    <w:rsid w:val="00A765E4"/>
  </w:style>
  <w:style w:type="character" w:customStyle="1" w:styleId="Artdef">
    <w:name w:val="Art_def"/>
    <w:rsid w:val="00A765E4"/>
    <w:rPr>
      <w:rFonts w:ascii="Times New Roman" w:hAnsi="Times New Roman"/>
      <w:b/>
    </w:rPr>
  </w:style>
  <w:style w:type="paragraph" w:customStyle="1" w:styleId="Artheading">
    <w:name w:val="Art_heading"/>
    <w:basedOn w:val="Normal"/>
    <w:next w:val="Normal"/>
    <w:rsid w:val="00A765E4"/>
    <w:pPr>
      <w:spacing w:before="480"/>
      <w:jc w:val="center"/>
    </w:pPr>
    <w:rPr>
      <w:b/>
      <w:sz w:val="28"/>
    </w:rPr>
  </w:style>
  <w:style w:type="paragraph" w:customStyle="1" w:styleId="ArtNo">
    <w:name w:val="Art_No"/>
    <w:basedOn w:val="Normal"/>
    <w:next w:val="Normal"/>
    <w:rsid w:val="00A765E4"/>
    <w:pPr>
      <w:keepNext/>
      <w:keepLines/>
      <w:spacing w:before="480"/>
      <w:jc w:val="center"/>
    </w:pPr>
    <w:rPr>
      <w:caps/>
      <w:sz w:val="28"/>
    </w:rPr>
  </w:style>
  <w:style w:type="character" w:customStyle="1" w:styleId="Artref">
    <w:name w:val="Art_ref"/>
    <w:rsid w:val="00A765E4"/>
    <w:rPr>
      <w:rFonts w:cs="Times New Roman"/>
    </w:rPr>
  </w:style>
  <w:style w:type="paragraph" w:customStyle="1" w:styleId="Arttitle">
    <w:name w:val="Art_title"/>
    <w:basedOn w:val="Normal"/>
    <w:next w:val="Normal"/>
    <w:rsid w:val="00A765E4"/>
    <w:pPr>
      <w:keepNext/>
      <w:keepLines/>
      <w:spacing w:before="240"/>
      <w:jc w:val="center"/>
    </w:pPr>
    <w:rPr>
      <w:b/>
      <w:sz w:val="28"/>
    </w:rPr>
  </w:style>
  <w:style w:type="paragraph" w:customStyle="1" w:styleId="ASN1">
    <w:name w:val="ASN.1"/>
    <w:basedOn w:val="Normal"/>
    <w:rsid w:val="00A765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765E4"/>
    <w:pPr>
      <w:keepNext/>
      <w:keepLines/>
      <w:spacing w:before="160"/>
      <w:ind w:left="794"/>
    </w:pPr>
    <w:rPr>
      <w:i/>
    </w:rPr>
  </w:style>
  <w:style w:type="paragraph" w:customStyle="1" w:styleId="ChapNo">
    <w:name w:val="Chap_No"/>
    <w:basedOn w:val="Normal"/>
    <w:next w:val="Normal"/>
    <w:rsid w:val="00A765E4"/>
    <w:pPr>
      <w:keepNext/>
      <w:keepLines/>
      <w:spacing w:before="480"/>
      <w:jc w:val="center"/>
    </w:pPr>
    <w:rPr>
      <w:b/>
      <w:caps/>
      <w:sz w:val="28"/>
    </w:rPr>
  </w:style>
  <w:style w:type="paragraph" w:customStyle="1" w:styleId="Chaptitle">
    <w:name w:val="Chap_title"/>
    <w:basedOn w:val="Normal"/>
    <w:next w:val="Normal"/>
    <w:rsid w:val="00A765E4"/>
    <w:pPr>
      <w:keepNext/>
      <w:keepLines/>
      <w:spacing w:before="240"/>
      <w:jc w:val="center"/>
    </w:pPr>
    <w:rPr>
      <w:b/>
      <w:sz w:val="28"/>
    </w:rPr>
  </w:style>
  <w:style w:type="character" w:styleId="EndnoteReference">
    <w:name w:val="endnote reference"/>
    <w:semiHidden/>
    <w:rsid w:val="00A765E4"/>
    <w:rPr>
      <w:vertAlign w:val="superscript"/>
    </w:rPr>
  </w:style>
  <w:style w:type="paragraph" w:customStyle="1" w:styleId="enumlev1">
    <w:name w:val="enumlev1"/>
    <w:basedOn w:val="Normal"/>
    <w:rsid w:val="00A765E4"/>
    <w:pPr>
      <w:spacing w:before="80"/>
      <w:ind w:left="794" w:hanging="794"/>
    </w:pPr>
  </w:style>
  <w:style w:type="paragraph" w:customStyle="1" w:styleId="enumlev2">
    <w:name w:val="enumlev2"/>
    <w:basedOn w:val="enumlev1"/>
    <w:rsid w:val="00A765E4"/>
    <w:pPr>
      <w:ind w:left="1191" w:hanging="397"/>
    </w:pPr>
  </w:style>
  <w:style w:type="paragraph" w:customStyle="1" w:styleId="enumlev3">
    <w:name w:val="enumlev3"/>
    <w:basedOn w:val="enumlev2"/>
    <w:rsid w:val="00A765E4"/>
    <w:pPr>
      <w:ind w:left="1588"/>
    </w:pPr>
  </w:style>
  <w:style w:type="paragraph" w:customStyle="1" w:styleId="Equation">
    <w:name w:val="Equation"/>
    <w:basedOn w:val="Normal"/>
    <w:rsid w:val="00A765E4"/>
    <w:pPr>
      <w:tabs>
        <w:tab w:val="clear" w:pos="1191"/>
        <w:tab w:val="clear" w:pos="1588"/>
        <w:tab w:val="clear" w:pos="1985"/>
        <w:tab w:val="center" w:pos="4820"/>
        <w:tab w:val="right" w:pos="9639"/>
      </w:tabs>
    </w:pPr>
  </w:style>
  <w:style w:type="paragraph" w:customStyle="1" w:styleId="Equationlegend">
    <w:name w:val="Equation_legend"/>
    <w:basedOn w:val="Normal"/>
    <w:rsid w:val="00A765E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765E4"/>
    <w:pPr>
      <w:keepNext/>
      <w:keepLines/>
      <w:spacing w:before="240" w:after="120"/>
      <w:jc w:val="center"/>
    </w:pPr>
  </w:style>
  <w:style w:type="paragraph" w:customStyle="1" w:styleId="Figurelegend">
    <w:name w:val="Figure_legend"/>
    <w:basedOn w:val="Normal"/>
    <w:rsid w:val="00A765E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765E4"/>
    <w:pPr>
      <w:keepLines/>
      <w:spacing w:before="240" w:after="120"/>
      <w:jc w:val="center"/>
    </w:pPr>
    <w:rPr>
      <w:b/>
    </w:rPr>
  </w:style>
  <w:style w:type="paragraph" w:customStyle="1" w:styleId="FigureNoBR">
    <w:name w:val="Figure_No_BR"/>
    <w:basedOn w:val="Normal"/>
    <w:next w:val="Normal"/>
    <w:rsid w:val="00A765E4"/>
    <w:pPr>
      <w:keepNext/>
      <w:keepLines/>
      <w:spacing w:before="480" w:after="120"/>
      <w:jc w:val="center"/>
    </w:pPr>
    <w:rPr>
      <w:caps/>
    </w:rPr>
  </w:style>
  <w:style w:type="paragraph" w:customStyle="1" w:styleId="TabletitleBR">
    <w:name w:val="Table_title_BR"/>
    <w:basedOn w:val="Normal"/>
    <w:next w:val="Normal"/>
    <w:rsid w:val="00A765E4"/>
    <w:pPr>
      <w:keepNext/>
      <w:keepLines/>
      <w:spacing w:before="0" w:after="120"/>
      <w:jc w:val="center"/>
    </w:pPr>
    <w:rPr>
      <w:b/>
    </w:rPr>
  </w:style>
  <w:style w:type="paragraph" w:customStyle="1" w:styleId="FiguretitleBR">
    <w:name w:val="Figure_title_BR"/>
    <w:basedOn w:val="TabletitleBR"/>
    <w:next w:val="Normal"/>
    <w:rsid w:val="00A765E4"/>
    <w:pPr>
      <w:keepNext w:val="0"/>
      <w:spacing w:after="480"/>
    </w:pPr>
  </w:style>
  <w:style w:type="paragraph" w:customStyle="1" w:styleId="Figurewithouttitle">
    <w:name w:val="Figure_without_title"/>
    <w:basedOn w:val="Normal"/>
    <w:next w:val="Normal"/>
    <w:rsid w:val="00A765E4"/>
    <w:pPr>
      <w:keepLines/>
      <w:spacing w:before="240" w:after="120"/>
      <w:jc w:val="center"/>
    </w:pPr>
  </w:style>
  <w:style w:type="paragraph" w:styleId="Footer">
    <w:name w:val="footer"/>
    <w:basedOn w:val="Normal"/>
    <w:link w:val="FooterChar"/>
    <w:rsid w:val="00A765E4"/>
    <w:pPr>
      <w:tabs>
        <w:tab w:val="clear" w:pos="794"/>
        <w:tab w:val="clear" w:pos="1191"/>
        <w:tab w:val="clear" w:pos="1588"/>
        <w:tab w:val="clear" w:pos="1985"/>
        <w:tab w:val="left" w:pos="5954"/>
        <w:tab w:val="right" w:pos="9639"/>
      </w:tabs>
      <w:spacing w:before="0"/>
    </w:pPr>
    <w:rPr>
      <w:rFonts w:cs="Angsana New"/>
      <w:caps/>
      <w:noProof/>
      <w:sz w:val="16"/>
      <w:lang w:bidi="th-TH"/>
    </w:rPr>
  </w:style>
  <w:style w:type="paragraph" w:customStyle="1" w:styleId="FirstFooter">
    <w:name w:val="FirstFooter"/>
    <w:basedOn w:val="Footer"/>
    <w:rsid w:val="00A765E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765E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765E4"/>
    <w:rPr>
      <w:position w:val="6"/>
      <w:sz w:val="18"/>
    </w:rPr>
  </w:style>
  <w:style w:type="paragraph" w:customStyle="1" w:styleId="Note">
    <w:name w:val="Note"/>
    <w:basedOn w:val="Normal"/>
    <w:rsid w:val="00A765E4"/>
    <w:pPr>
      <w:spacing w:before="80"/>
    </w:pPr>
  </w:style>
  <w:style w:type="paragraph" w:styleId="FootnoteText">
    <w:name w:val="footnote text"/>
    <w:basedOn w:val="Note"/>
    <w:semiHidden/>
    <w:rsid w:val="00A765E4"/>
    <w:pPr>
      <w:keepLines/>
      <w:tabs>
        <w:tab w:val="left" w:pos="255"/>
      </w:tabs>
      <w:ind w:left="255" w:hanging="255"/>
    </w:pPr>
  </w:style>
  <w:style w:type="paragraph" w:customStyle="1" w:styleId="Formal">
    <w:name w:val="Formal"/>
    <w:basedOn w:val="ASN1"/>
    <w:rsid w:val="00A765E4"/>
    <w:rPr>
      <w:b w:val="0"/>
    </w:rPr>
  </w:style>
  <w:style w:type="paragraph" w:styleId="Header">
    <w:name w:val="header"/>
    <w:basedOn w:val="Normal"/>
    <w:link w:val="HeaderChar"/>
    <w:rsid w:val="00A765E4"/>
    <w:pPr>
      <w:tabs>
        <w:tab w:val="clear" w:pos="794"/>
        <w:tab w:val="clear" w:pos="1191"/>
        <w:tab w:val="clear" w:pos="1588"/>
        <w:tab w:val="clear" w:pos="1985"/>
      </w:tabs>
      <w:spacing w:before="0"/>
      <w:jc w:val="center"/>
    </w:pPr>
    <w:rPr>
      <w:rFonts w:cs="Angsana New"/>
      <w:sz w:val="18"/>
      <w:lang w:bidi="th-TH"/>
    </w:rPr>
  </w:style>
  <w:style w:type="paragraph" w:customStyle="1" w:styleId="Headingb">
    <w:name w:val="Heading_b"/>
    <w:basedOn w:val="Normal"/>
    <w:next w:val="Normal"/>
    <w:rsid w:val="00A765E4"/>
    <w:pPr>
      <w:keepNext/>
      <w:spacing w:before="160"/>
    </w:pPr>
    <w:rPr>
      <w:b/>
    </w:rPr>
  </w:style>
  <w:style w:type="paragraph" w:customStyle="1" w:styleId="Headingi">
    <w:name w:val="Heading_i"/>
    <w:basedOn w:val="Normal"/>
    <w:next w:val="Normal"/>
    <w:rsid w:val="00A765E4"/>
    <w:pPr>
      <w:keepNext/>
      <w:spacing w:before="160"/>
    </w:pPr>
    <w:rPr>
      <w:i/>
    </w:rPr>
  </w:style>
  <w:style w:type="paragraph" w:styleId="Index1">
    <w:name w:val="index 1"/>
    <w:basedOn w:val="Normal"/>
    <w:next w:val="Normal"/>
    <w:semiHidden/>
    <w:rsid w:val="00A765E4"/>
  </w:style>
  <w:style w:type="paragraph" w:styleId="Index2">
    <w:name w:val="index 2"/>
    <w:basedOn w:val="Normal"/>
    <w:next w:val="Normal"/>
    <w:semiHidden/>
    <w:rsid w:val="00A765E4"/>
    <w:pPr>
      <w:ind w:left="283"/>
    </w:pPr>
  </w:style>
  <w:style w:type="paragraph" w:styleId="Index3">
    <w:name w:val="index 3"/>
    <w:basedOn w:val="Normal"/>
    <w:next w:val="Normal"/>
    <w:semiHidden/>
    <w:rsid w:val="00A765E4"/>
    <w:pPr>
      <w:ind w:left="566"/>
    </w:pPr>
  </w:style>
  <w:style w:type="paragraph" w:customStyle="1" w:styleId="Normalaftertitle">
    <w:name w:val="Normal_after_title"/>
    <w:basedOn w:val="Normal"/>
    <w:next w:val="Normal"/>
    <w:rsid w:val="00A765E4"/>
    <w:pPr>
      <w:spacing w:before="360"/>
    </w:pPr>
  </w:style>
  <w:style w:type="character" w:styleId="PageNumber">
    <w:name w:val="page number"/>
    <w:rsid w:val="00A765E4"/>
    <w:rPr>
      <w:rFonts w:cs="Times New Roman"/>
    </w:rPr>
  </w:style>
  <w:style w:type="paragraph" w:customStyle="1" w:styleId="PartNo">
    <w:name w:val="Part_No"/>
    <w:basedOn w:val="Normal"/>
    <w:next w:val="Normal"/>
    <w:rsid w:val="00A765E4"/>
    <w:pPr>
      <w:keepNext/>
      <w:keepLines/>
      <w:spacing w:before="480" w:after="80"/>
      <w:jc w:val="center"/>
    </w:pPr>
    <w:rPr>
      <w:caps/>
      <w:sz w:val="28"/>
    </w:rPr>
  </w:style>
  <w:style w:type="paragraph" w:customStyle="1" w:styleId="Partref">
    <w:name w:val="Part_ref"/>
    <w:basedOn w:val="Normal"/>
    <w:next w:val="Normal"/>
    <w:rsid w:val="00A765E4"/>
    <w:pPr>
      <w:keepNext/>
      <w:keepLines/>
      <w:spacing w:before="280"/>
      <w:jc w:val="center"/>
    </w:pPr>
  </w:style>
  <w:style w:type="paragraph" w:customStyle="1" w:styleId="Parttitle">
    <w:name w:val="Part_title"/>
    <w:basedOn w:val="Normal"/>
    <w:next w:val="Normalaftertitle"/>
    <w:rsid w:val="00A765E4"/>
    <w:pPr>
      <w:keepNext/>
      <w:keepLines/>
      <w:spacing w:before="240" w:after="280"/>
      <w:jc w:val="center"/>
    </w:pPr>
    <w:rPr>
      <w:b/>
      <w:sz w:val="28"/>
    </w:rPr>
  </w:style>
  <w:style w:type="paragraph" w:customStyle="1" w:styleId="Recdate">
    <w:name w:val="Rec_date"/>
    <w:basedOn w:val="Normal"/>
    <w:next w:val="Normalaftertitle"/>
    <w:rsid w:val="00A765E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65E4"/>
  </w:style>
  <w:style w:type="paragraph" w:customStyle="1" w:styleId="RecNo">
    <w:name w:val="Rec_No"/>
    <w:basedOn w:val="Normal"/>
    <w:next w:val="Normal"/>
    <w:rsid w:val="00A765E4"/>
    <w:pPr>
      <w:keepNext/>
      <w:keepLines/>
      <w:spacing w:before="0"/>
    </w:pPr>
    <w:rPr>
      <w:b/>
      <w:sz w:val="28"/>
    </w:rPr>
  </w:style>
  <w:style w:type="paragraph" w:customStyle="1" w:styleId="QuestionNo">
    <w:name w:val="Question_No"/>
    <w:basedOn w:val="RecNo"/>
    <w:next w:val="Normal"/>
    <w:rsid w:val="00A765E4"/>
  </w:style>
  <w:style w:type="paragraph" w:customStyle="1" w:styleId="RecNoBR">
    <w:name w:val="Rec_No_BR"/>
    <w:basedOn w:val="Normal"/>
    <w:next w:val="Normal"/>
    <w:rsid w:val="00A765E4"/>
    <w:pPr>
      <w:keepNext/>
      <w:keepLines/>
      <w:spacing w:before="480"/>
      <w:jc w:val="center"/>
    </w:pPr>
    <w:rPr>
      <w:caps/>
      <w:sz w:val="28"/>
    </w:rPr>
  </w:style>
  <w:style w:type="paragraph" w:customStyle="1" w:styleId="QuestionNoBR">
    <w:name w:val="Question_No_BR"/>
    <w:basedOn w:val="RecNoBR"/>
    <w:next w:val="Normal"/>
    <w:rsid w:val="00A765E4"/>
  </w:style>
  <w:style w:type="paragraph" w:customStyle="1" w:styleId="Recref">
    <w:name w:val="Rec_ref"/>
    <w:basedOn w:val="Normal"/>
    <w:next w:val="Recdate"/>
    <w:rsid w:val="00A765E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65E4"/>
  </w:style>
  <w:style w:type="paragraph" w:customStyle="1" w:styleId="Rectitle">
    <w:name w:val="Rec_title"/>
    <w:basedOn w:val="Normal"/>
    <w:next w:val="Normalaftertitle"/>
    <w:rsid w:val="00A765E4"/>
    <w:pPr>
      <w:keepNext/>
      <w:keepLines/>
      <w:spacing w:before="360"/>
      <w:jc w:val="center"/>
    </w:pPr>
    <w:rPr>
      <w:b/>
      <w:sz w:val="28"/>
    </w:rPr>
  </w:style>
  <w:style w:type="paragraph" w:customStyle="1" w:styleId="Questiontitle">
    <w:name w:val="Question_title"/>
    <w:basedOn w:val="Rectitle"/>
    <w:next w:val="Questionref"/>
    <w:rsid w:val="00A765E4"/>
  </w:style>
  <w:style w:type="character" w:customStyle="1" w:styleId="Recdef">
    <w:name w:val="Rec_def"/>
    <w:rsid w:val="00A765E4"/>
    <w:rPr>
      <w:b/>
    </w:rPr>
  </w:style>
  <w:style w:type="paragraph" w:customStyle="1" w:styleId="Reftext">
    <w:name w:val="Ref_text"/>
    <w:basedOn w:val="Normal"/>
    <w:rsid w:val="00A765E4"/>
    <w:pPr>
      <w:ind w:left="794" w:hanging="794"/>
    </w:pPr>
  </w:style>
  <w:style w:type="paragraph" w:customStyle="1" w:styleId="Reftitle">
    <w:name w:val="Ref_title"/>
    <w:basedOn w:val="Normal"/>
    <w:next w:val="Reftext"/>
    <w:rsid w:val="00A765E4"/>
    <w:pPr>
      <w:spacing w:before="480"/>
      <w:jc w:val="center"/>
    </w:pPr>
    <w:rPr>
      <w:b/>
    </w:rPr>
  </w:style>
  <w:style w:type="paragraph" w:customStyle="1" w:styleId="Repdate">
    <w:name w:val="Rep_date"/>
    <w:basedOn w:val="Recdate"/>
    <w:next w:val="Normalaftertitle"/>
    <w:rsid w:val="00A765E4"/>
  </w:style>
  <w:style w:type="paragraph" w:customStyle="1" w:styleId="RepNo">
    <w:name w:val="Rep_No"/>
    <w:basedOn w:val="RecNo"/>
    <w:next w:val="Normal"/>
    <w:rsid w:val="00A765E4"/>
  </w:style>
  <w:style w:type="paragraph" w:customStyle="1" w:styleId="RepNoBR">
    <w:name w:val="Rep_No_BR"/>
    <w:basedOn w:val="RecNoBR"/>
    <w:next w:val="Normal"/>
    <w:rsid w:val="00A765E4"/>
  </w:style>
  <w:style w:type="paragraph" w:customStyle="1" w:styleId="Repref">
    <w:name w:val="Rep_ref"/>
    <w:basedOn w:val="Recref"/>
    <w:next w:val="Repdate"/>
    <w:rsid w:val="00A765E4"/>
  </w:style>
  <w:style w:type="paragraph" w:customStyle="1" w:styleId="Reptitle">
    <w:name w:val="Rep_title"/>
    <w:basedOn w:val="Rectitle"/>
    <w:next w:val="Repref"/>
    <w:rsid w:val="00A765E4"/>
  </w:style>
  <w:style w:type="paragraph" w:customStyle="1" w:styleId="Resdate">
    <w:name w:val="Res_date"/>
    <w:basedOn w:val="Recdate"/>
    <w:next w:val="Normalaftertitle"/>
    <w:rsid w:val="00A765E4"/>
  </w:style>
  <w:style w:type="character" w:customStyle="1" w:styleId="Resdef">
    <w:name w:val="Res_def"/>
    <w:rsid w:val="00A765E4"/>
    <w:rPr>
      <w:rFonts w:ascii="Times New Roman" w:hAnsi="Times New Roman"/>
      <w:b/>
    </w:rPr>
  </w:style>
  <w:style w:type="paragraph" w:customStyle="1" w:styleId="ResNo">
    <w:name w:val="Res_No"/>
    <w:basedOn w:val="RecNo"/>
    <w:next w:val="Normal"/>
    <w:rsid w:val="00A765E4"/>
  </w:style>
  <w:style w:type="paragraph" w:customStyle="1" w:styleId="ResNoBR">
    <w:name w:val="Res_No_BR"/>
    <w:basedOn w:val="RecNoBR"/>
    <w:next w:val="Normal"/>
    <w:rsid w:val="00A765E4"/>
  </w:style>
  <w:style w:type="paragraph" w:customStyle="1" w:styleId="Resref">
    <w:name w:val="Res_ref"/>
    <w:basedOn w:val="Recref"/>
    <w:next w:val="Resdate"/>
    <w:rsid w:val="00A765E4"/>
  </w:style>
  <w:style w:type="paragraph" w:customStyle="1" w:styleId="Restitle">
    <w:name w:val="Res_title"/>
    <w:basedOn w:val="Rectitle"/>
    <w:next w:val="Resref"/>
    <w:rsid w:val="00A765E4"/>
  </w:style>
  <w:style w:type="paragraph" w:customStyle="1" w:styleId="Section1">
    <w:name w:val="Section_1"/>
    <w:basedOn w:val="Normal"/>
    <w:next w:val="Normal"/>
    <w:rsid w:val="00A765E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765E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765E4"/>
    <w:pPr>
      <w:keepNext/>
      <w:keepLines/>
      <w:spacing w:before="480" w:after="80"/>
      <w:jc w:val="center"/>
    </w:pPr>
    <w:rPr>
      <w:caps/>
      <w:sz w:val="28"/>
    </w:rPr>
  </w:style>
  <w:style w:type="paragraph" w:customStyle="1" w:styleId="Sectiontitle">
    <w:name w:val="Section_title"/>
    <w:basedOn w:val="Normal"/>
    <w:next w:val="Normalaftertitle"/>
    <w:rsid w:val="00A765E4"/>
    <w:pPr>
      <w:keepNext/>
      <w:keepLines/>
      <w:spacing w:before="480" w:after="280"/>
      <w:jc w:val="center"/>
    </w:pPr>
    <w:rPr>
      <w:b/>
      <w:sz w:val="28"/>
    </w:rPr>
  </w:style>
  <w:style w:type="paragraph" w:customStyle="1" w:styleId="Source">
    <w:name w:val="Source"/>
    <w:basedOn w:val="Normal"/>
    <w:next w:val="Normalaftertitle"/>
    <w:rsid w:val="00A765E4"/>
    <w:pPr>
      <w:spacing w:before="840" w:after="200"/>
      <w:jc w:val="center"/>
    </w:pPr>
    <w:rPr>
      <w:b/>
      <w:sz w:val="28"/>
    </w:rPr>
  </w:style>
  <w:style w:type="paragraph" w:customStyle="1" w:styleId="SpecialFooter">
    <w:name w:val="Special Footer"/>
    <w:basedOn w:val="Footer"/>
    <w:rsid w:val="00A765E4"/>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65E4"/>
    <w:rPr>
      <w:b/>
      <w:color w:val="auto"/>
    </w:rPr>
  </w:style>
  <w:style w:type="paragraph" w:customStyle="1" w:styleId="Tablehead">
    <w:name w:val="Table_head"/>
    <w:basedOn w:val="Normal"/>
    <w:next w:val="Normal"/>
    <w:rsid w:val="00A765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765E4"/>
    <w:pPr>
      <w:keepNext/>
      <w:keepLines/>
      <w:spacing w:before="360" w:after="120"/>
      <w:jc w:val="center"/>
    </w:pPr>
    <w:rPr>
      <w:b/>
    </w:rPr>
  </w:style>
  <w:style w:type="paragraph" w:customStyle="1" w:styleId="TableNoBR">
    <w:name w:val="Table_No_BR"/>
    <w:basedOn w:val="Normal"/>
    <w:next w:val="TabletitleBR"/>
    <w:rsid w:val="00A765E4"/>
    <w:pPr>
      <w:keepNext/>
      <w:spacing w:before="560" w:after="120"/>
      <w:jc w:val="center"/>
    </w:pPr>
    <w:rPr>
      <w:caps/>
    </w:rPr>
  </w:style>
  <w:style w:type="paragraph" w:customStyle="1" w:styleId="Tableref">
    <w:name w:val="Table_ref"/>
    <w:basedOn w:val="Normal"/>
    <w:next w:val="TabletitleBR"/>
    <w:rsid w:val="00A765E4"/>
    <w:pPr>
      <w:keepNext/>
      <w:spacing w:before="0" w:after="120"/>
      <w:jc w:val="center"/>
    </w:pPr>
  </w:style>
  <w:style w:type="paragraph" w:customStyle="1" w:styleId="Tabletext">
    <w:name w:val="Table_text"/>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65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65E4"/>
  </w:style>
  <w:style w:type="paragraph" w:customStyle="1" w:styleId="Title3">
    <w:name w:val="Title 3"/>
    <w:basedOn w:val="Title2"/>
    <w:next w:val="Normal"/>
    <w:rsid w:val="00A765E4"/>
    <w:rPr>
      <w:caps w:val="0"/>
    </w:rPr>
  </w:style>
  <w:style w:type="paragraph" w:customStyle="1" w:styleId="Title4">
    <w:name w:val="Title 4"/>
    <w:basedOn w:val="Title3"/>
    <w:next w:val="Heading1"/>
    <w:rsid w:val="00A765E4"/>
    <w:rPr>
      <w:b/>
    </w:rPr>
  </w:style>
  <w:style w:type="paragraph" w:customStyle="1" w:styleId="toc0">
    <w:name w:val="toc 0"/>
    <w:basedOn w:val="Normal"/>
    <w:next w:val="TOC1"/>
    <w:rsid w:val="00A765E4"/>
    <w:pPr>
      <w:tabs>
        <w:tab w:val="clear" w:pos="794"/>
        <w:tab w:val="clear" w:pos="1191"/>
        <w:tab w:val="clear" w:pos="1588"/>
        <w:tab w:val="clear" w:pos="1985"/>
        <w:tab w:val="right" w:pos="9639"/>
      </w:tabs>
    </w:pPr>
    <w:rPr>
      <w:b/>
    </w:rPr>
  </w:style>
  <w:style w:type="paragraph" w:styleId="TOC1">
    <w:name w:val="toc 1"/>
    <w:basedOn w:val="Normal"/>
    <w:uiPriority w:val="39"/>
    <w:rsid w:val="00A765E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65E4"/>
    <w:pPr>
      <w:spacing w:before="80"/>
      <w:ind w:left="1531" w:hanging="851"/>
    </w:pPr>
  </w:style>
  <w:style w:type="paragraph" w:styleId="TOC3">
    <w:name w:val="toc 3"/>
    <w:basedOn w:val="TOC2"/>
    <w:semiHidden/>
    <w:rsid w:val="00A765E4"/>
  </w:style>
  <w:style w:type="paragraph" w:styleId="TOC4">
    <w:name w:val="toc 4"/>
    <w:basedOn w:val="TOC3"/>
    <w:semiHidden/>
    <w:rsid w:val="00A765E4"/>
  </w:style>
  <w:style w:type="paragraph" w:styleId="TOC5">
    <w:name w:val="toc 5"/>
    <w:basedOn w:val="TOC4"/>
    <w:semiHidden/>
    <w:rsid w:val="00A765E4"/>
  </w:style>
  <w:style w:type="paragraph" w:styleId="TOC6">
    <w:name w:val="toc 6"/>
    <w:basedOn w:val="TOC4"/>
    <w:semiHidden/>
    <w:rsid w:val="00A765E4"/>
  </w:style>
  <w:style w:type="paragraph" w:styleId="TOC7">
    <w:name w:val="toc 7"/>
    <w:basedOn w:val="TOC4"/>
    <w:semiHidden/>
    <w:rsid w:val="00A765E4"/>
  </w:style>
  <w:style w:type="paragraph" w:styleId="TOC8">
    <w:name w:val="toc 8"/>
    <w:basedOn w:val="TOC4"/>
    <w:semiHidden/>
    <w:rsid w:val="00A765E4"/>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character" w:styleId="Hyperlink">
    <w:name w:val="Hyperlink"/>
    <w:aliases w:val="超级链接"/>
    <w:uiPriority w:val="99"/>
    <w:rsid w:val="00A7443A"/>
    <w:rPr>
      <w:color w:val="0000FF"/>
      <w:u w:val="single"/>
    </w:rPr>
  </w:style>
  <w:style w:type="character" w:customStyle="1" w:styleId="Heading1Char">
    <w:name w:val="Heading 1 Char"/>
    <w:aliases w:val="h1 Char,1st level Char,1 Char"/>
    <w:link w:val="Heading1"/>
    <w:locked/>
    <w:rsid w:val="00E36C1C"/>
    <w:rPr>
      <w:b/>
      <w:sz w:val="24"/>
      <w:lang w:val="en-GB" w:eastAsia="en-US"/>
    </w:rPr>
  </w:style>
  <w:style w:type="character" w:customStyle="1" w:styleId="FooterChar">
    <w:name w:val="Footer Char"/>
    <w:link w:val="Footer"/>
    <w:locked/>
    <w:rsid w:val="00E36C1C"/>
    <w:rPr>
      <w:caps/>
      <w:noProof/>
      <w:sz w:val="16"/>
      <w:lang w:val="en-GB" w:eastAsia="en-US"/>
    </w:rPr>
  </w:style>
  <w:style w:type="character" w:customStyle="1" w:styleId="HeaderChar">
    <w:name w:val="Header Char"/>
    <w:link w:val="Header"/>
    <w:locked/>
    <w:rsid w:val="00E36C1C"/>
    <w:rPr>
      <w:sz w:val="18"/>
      <w:lang w:val="en-GB" w:eastAsia="en-US"/>
    </w:rPr>
  </w:style>
  <w:style w:type="paragraph" w:customStyle="1" w:styleId="AnnexTitle">
    <w:name w:val="Annex_Title"/>
    <w:basedOn w:val="Normal"/>
    <w:next w:val="Normal"/>
    <w:rsid w:val="00E36C1C"/>
    <w:pPr>
      <w:overflowPunct/>
      <w:autoSpaceDE/>
      <w:autoSpaceDN/>
      <w:adjustRightInd/>
      <w:spacing w:before="240" w:after="284"/>
      <w:jc w:val="center"/>
      <w:textAlignment w:val="auto"/>
    </w:pPr>
    <w:rPr>
      <w:rFonts w:ascii="Arial" w:hAnsi="Arial" w:cs="Arial"/>
      <w:b/>
      <w:bCs/>
      <w:sz w:val="22"/>
      <w:szCs w:val="22"/>
    </w:rPr>
  </w:style>
  <w:style w:type="paragraph" w:customStyle="1" w:styleId="TableHead0">
    <w:name w:val="Table_Head"/>
    <w:basedOn w:val="Tabletext"/>
    <w:rsid w:val="00E36C1C"/>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qFormat/>
    <w:rsid w:val="00E36C1C"/>
    <w:pPr>
      <w:widowControl w:val="0"/>
      <w:tabs>
        <w:tab w:val="clear" w:pos="794"/>
        <w:tab w:val="clear" w:pos="1191"/>
        <w:tab w:val="clear" w:pos="1588"/>
        <w:tab w:val="clear" w:pos="1985"/>
      </w:tabs>
      <w:overflowPunct/>
      <w:autoSpaceDE/>
      <w:autoSpaceDN/>
      <w:adjustRightInd/>
      <w:spacing w:before="0"/>
      <w:jc w:val="center"/>
      <w:textAlignment w:val="auto"/>
    </w:pPr>
    <w:rPr>
      <w:rFonts w:cs="Angsana New"/>
      <w:b/>
      <w:sz w:val="28"/>
      <w:lang w:val="fr-FR" w:bidi="th-TH"/>
    </w:rPr>
  </w:style>
  <w:style w:type="character" w:customStyle="1" w:styleId="TitleChar">
    <w:name w:val="Title Char"/>
    <w:link w:val="Title"/>
    <w:locked/>
    <w:rsid w:val="00E36C1C"/>
    <w:rPr>
      <w:b/>
      <w:sz w:val="28"/>
      <w:lang w:val="fr-FR" w:eastAsia="en-US"/>
    </w:rPr>
  </w:style>
  <w:style w:type="paragraph" w:customStyle="1" w:styleId="LSSource">
    <w:name w:val="LSSource"/>
    <w:basedOn w:val="Normal"/>
    <w:rsid w:val="00B21871"/>
    <w:rPr>
      <w:b/>
      <w:bCs/>
    </w:rPr>
  </w:style>
  <w:style w:type="paragraph" w:customStyle="1" w:styleId="LSTitle">
    <w:name w:val="LSTitle"/>
    <w:basedOn w:val="Normal"/>
    <w:rsid w:val="00B21871"/>
    <w:rPr>
      <w:b/>
      <w:bCs/>
    </w:rPr>
  </w:style>
  <w:style w:type="paragraph" w:styleId="HTMLPreformatted">
    <w:name w:val="HTML Preformatted"/>
    <w:basedOn w:val="Normal"/>
    <w:link w:val="HTMLPreformattedChar"/>
    <w:rsid w:val="005828F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Angsana New"/>
      <w:szCs w:val="24"/>
      <w:lang w:eastAsia="ja-JP" w:bidi="th-TH"/>
    </w:rPr>
  </w:style>
  <w:style w:type="character" w:customStyle="1" w:styleId="HTMLPreformattedChar">
    <w:name w:val="HTML Preformatted Char"/>
    <w:link w:val="HTMLPreformatted"/>
    <w:locked/>
    <w:rsid w:val="005828FE"/>
    <w:rPr>
      <w:rFonts w:ascii="MS Gothic" w:eastAsia="MS Gothic" w:hAnsi="MS Gothic" w:cs="MS Gothic"/>
      <w:sz w:val="24"/>
      <w:szCs w:val="24"/>
      <w:lang w:eastAsia="ja-JP"/>
    </w:rPr>
  </w:style>
  <w:style w:type="character" w:styleId="FollowedHyperlink">
    <w:name w:val="FollowedHyperlink"/>
    <w:rsid w:val="00170F48"/>
    <w:rPr>
      <w:color w:val="800080"/>
      <w:u w:val="single"/>
    </w:rPr>
  </w:style>
  <w:style w:type="character" w:styleId="Strong">
    <w:name w:val="Strong"/>
    <w:basedOn w:val="DefaultParagraphFont"/>
    <w:uiPriority w:val="22"/>
    <w:qFormat/>
    <w:locked/>
    <w:rsid w:val="001C490A"/>
    <w:rPr>
      <w:b/>
      <w:bCs/>
    </w:rPr>
  </w:style>
  <w:style w:type="paragraph" w:styleId="ListParagraph">
    <w:name w:val="List Paragraph"/>
    <w:basedOn w:val="Normal"/>
    <w:uiPriority w:val="34"/>
    <w:qFormat/>
    <w:rsid w:val="00E869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09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T/studygroups/2013-2016/02/Pages/mandate.aspx" TargetMode="External"/><Relationship Id="rId13" Type="http://schemas.openxmlformats.org/officeDocument/2006/relationships/hyperlink" Target="mailto:zlwang@bupt.edu.cn" TargetMode="External"/><Relationship Id="rId18" Type="http://schemas.openxmlformats.org/officeDocument/2006/relationships/hyperlink" Target="mailto:hklam@lucent.com" TargetMode="External"/><Relationship Id="rId26" Type="http://schemas.openxmlformats.org/officeDocument/2006/relationships/hyperlink" Target="mailto:era@x500.eu" TargetMode="External"/><Relationship Id="rId3" Type="http://schemas.openxmlformats.org/officeDocument/2006/relationships/styles" Target="styles.xml"/><Relationship Id="rId21" Type="http://schemas.openxmlformats.org/officeDocument/2006/relationships/hyperlink" Target="mailto:bob.reeves@bt.com"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jie.zhang@itu.int" TargetMode="External"/><Relationship Id="rId17" Type="http://schemas.openxmlformats.org/officeDocument/2006/relationships/hyperlink" Target="http://www.itu.int/ITU-T/studygroups/com15/sg15-q3.html" TargetMode="External"/><Relationship Id="rId25" Type="http://schemas.openxmlformats.org/officeDocument/2006/relationships/hyperlink" Target="mailto:miho.naganuma@lac.co.jp"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zlwang@bupt.edu.cn" TargetMode="External"/><Relationship Id="rId20" Type="http://schemas.openxmlformats.org/officeDocument/2006/relationships/hyperlink" Target="http://www.itu.int/ITU-T/studygroups/com16/sg16-q16.htm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studygroups/com02/index.asp" TargetMode="External"/><Relationship Id="rId24" Type="http://schemas.openxmlformats.org/officeDocument/2006/relationships/hyperlink" Target="mailto:Mohamed.elhaj@ntc.gov.sd"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haop@gsta.com" TargetMode="External"/><Relationship Id="rId23" Type="http://schemas.openxmlformats.org/officeDocument/2006/relationships/hyperlink" Target="mailto:ko-nakao@kddi.com"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hodmissouri@yahoo.com"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zhao@gsta.com" TargetMode="External"/><Relationship Id="rId22" Type="http://schemas.openxmlformats.org/officeDocument/2006/relationships/hyperlink" Target="mailto:Harald.Kullmann@t-com.net"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mailto:dcherkesov@mtt.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mas\Application%20Data\Microsoft\Templates\ItutBasic-Template.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166BA-95F7-46E0-B963-18D41B06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33</TotalTime>
  <Pages>19</Pages>
  <Words>5313</Words>
  <Characters>30285</Characters>
  <Application>Microsoft Office Word</Application>
  <DocSecurity>0</DocSecurity>
  <Lines>252</Lines>
  <Paragraphs>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Telecommunications management and OAM project plan</vt:lpstr>
      <vt:lpstr>Telecommunications management and OAM project plan</vt:lpstr>
    </vt:vector>
  </TitlesOfParts>
  <Manager>ITU-T</Manager>
  <Company>International Telecommunication Union (ITU)</Company>
  <LinksUpToDate>false</LinksUpToDate>
  <CharactersWithSpaces>35527</CharactersWithSpaces>
  <SharedDoc>false</SharedDoc>
  <HLinks>
    <vt:vector size="270" baseType="variant">
      <vt:variant>
        <vt:i4>4915325</vt:i4>
      </vt:variant>
      <vt:variant>
        <vt:i4>229</vt:i4>
      </vt:variant>
      <vt:variant>
        <vt:i4>0</vt:i4>
      </vt:variant>
      <vt:variant>
        <vt:i4>5</vt:i4>
      </vt:variant>
      <vt:variant>
        <vt:lpwstr>mailto:leen.mak@alcatel-lucent.com</vt:lpwstr>
      </vt:variant>
      <vt:variant>
        <vt:lpwstr/>
      </vt:variant>
      <vt:variant>
        <vt:i4>1703997</vt:i4>
      </vt:variant>
      <vt:variant>
        <vt:i4>226</vt:i4>
      </vt:variant>
      <vt:variant>
        <vt:i4>0</vt:i4>
      </vt:variant>
      <vt:variant>
        <vt:i4>5</vt:i4>
      </vt:variant>
      <vt:variant>
        <vt:lpwstr>mailto:dibrack@microsoft.com</vt:lpwstr>
      </vt:variant>
      <vt:variant>
        <vt:lpwstr/>
      </vt:variant>
      <vt:variant>
        <vt:i4>2555932</vt:i4>
      </vt:variant>
      <vt:variant>
        <vt:i4>223</vt:i4>
      </vt:variant>
      <vt:variant>
        <vt:i4>0</vt:i4>
      </vt:variant>
      <vt:variant>
        <vt:i4>5</vt:i4>
      </vt:variant>
      <vt:variant>
        <vt:lpwstr>mailto:abarbir@live.ca</vt:lpwstr>
      </vt:variant>
      <vt:variant>
        <vt:lpwstr/>
      </vt:variant>
      <vt:variant>
        <vt:i4>7274572</vt:i4>
      </vt:variant>
      <vt:variant>
        <vt:i4>220</vt:i4>
      </vt:variant>
      <vt:variant>
        <vt:i4>0</vt:i4>
      </vt:variant>
      <vt:variant>
        <vt:i4>5</vt:i4>
      </vt:variant>
      <vt:variant>
        <vt:lpwstr>mailto:miho.naganuma@lac.co.jp</vt:lpwstr>
      </vt:variant>
      <vt:variant>
        <vt:lpwstr/>
      </vt:variant>
      <vt:variant>
        <vt:i4>7208965</vt:i4>
      </vt:variant>
      <vt:variant>
        <vt:i4>217</vt:i4>
      </vt:variant>
      <vt:variant>
        <vt:i4>0</vt:i4>
      </vt:variant>
      <vt:variant>
        <vt:i4>5</vt:i4>
      </vt:variant>
      <vt:variant>
        <vt:lpwstr>mailto:ateixeira@anatel.gov.br</vt:lpwstr>
      </vt:variant>
      <vt:variant>
        <vt:lpwstr/>
      </vt:variant>
      <vt:variant>
        <vt:i4>2883659</vt:i4>
      </vt:variant>
      <vt:variant>
        <vt:i4>214</vt:i4>
      </vt:variant>
      <vt:variant>
        <vt:i4>0</vt:i4>
      </vt:variant>
      <vt:variant>
        <vt:i4>5</vt:i4>
      </vt:variant>
      <vt:variant>
        <vt:lpwstr>mailto:pmwesigwa@ucc.co.ug</vt:lpwstr>
      </vt:variant>
      <vt:variant>
        <vt:lpwstr/>
      </vt:variant>
      <vt:variant>
        <vt:i4>4980835</vt:i4>
      </vt:variant>
      <vt:variant>
        <vt:i4>211</vt:i4>
      </vt:variant>
      <vt:variant>
        <vt:i4>0</vt:i4>
      </vt:variant>
      <vt:variant>
        <vt:i4>5</vt:i4>
      </vt:variant>
      <vt:variant>
        <vt:lpwstr>mailto:Harald.Kullmann@t-com.net</vt:lpwstr>
      </vt:variant>
      <vt:variant>
        <vt:lpwstr/>
      </vt:variant>
      <vt:variant>
        <vt:i4>2752584</vt:i4>
      </vt:variant>
      <vt:variant>
        <vt:i4>208</vt:i4>
      </vt:variant>
      <vt:variant>
        <vt:i4>0</vt:i4>
      </vt:variant>
      <vt:variant>
        <vt:i4>5</vt:i4>
      </vt:variant>
      <vt:variant>
        <vt:lpwstr>mailto:bob.reeves@bt.com</vt:lpwstr>
      </vt:variant>
      <vt:variant>
        <vt:lpwstr/>
      </vt:variant>
      <vt:variant>
        <vt:i4>5242994</vt:i4>
      </vt:variant>
      <vt:variant>
        <vt:i4>205</vt:i4>
      </vt:variant>
      <vt:variant>
        <vt:i4>0</vt:i4>
      </vt:variant>
      <vt:variant>
        <vt:i4>5</vt:i4>
      </vt:variant>
      <vt:variant>
        <vt:lpwstr/>
      </vt:variant>
      <vt:variant>
        <vt:lpwstr>Bob_Reeves</vt:lpwstr>
      </vt:variant>
      <vt:variant>
        <vt:i4>1638424</vt:i4>
      </vt:variant>
      <vt:variant>
        <vt:i4>203</vt:i4>
      </vt:variant>
      <vt:variant>
        <vt:i4>0</vt:i4>
      </vt:variant>
      <vt:variant>
        <vt:i4>5</vt:i4>
      </vt:variant>
      <vt:variant>
        <vt:lpwstr>http://www.itu.int/ITU-T/studygroups/com16/sg16-q16.html</vt:lpwstr>
      </vt:variant>
      <vt:variant>
        <vt:lpwstr/>
      </vt:variant>
      <vt:variant>
        <vt:i4>1572905</vt:i4>
      </vt:variant>
      <vt:variant>
        <vt:i4>200</vt:i4>
      </vt:variant>
      <vt:variant>
        <vt:i4>0</vt:i4>
      </vt:variant>
      <vt:variant>
        <vt:i4>5</vt:i4>
      </vt:variant>
      <vt:variant>
        <vt:lpwstr>mailto:hodmissouri@yahoo.com</vt:lpwstr>
      </vt:variant>
      <vt:variant>
        <vt:lpwstr/>
      </vt:variant>
      <vt:variant>
        <vt:i4>5701732</vt:i4>
      </vt:variant>
      <vt:variant>
        <vt:i4>197</vt:i4>
      </vt:variant>
      <vt:variant>
        <vt:i4>0</vt:i4>
      </vt:variant>
      <vt:variant>
        <vt:i4>5</vt:i4>
      </vt:variant>
      <vt:variant>
        <vt:lpwstr/>
      </vt:variant>
      <vt:variant>
        <vt:lpwstr>Yushi_Naito</vt:lpwstr>
      </vt:variant>
      <vt:variant>
        <vt:i4>2818055</vt:i4>
      </vt:variant>
      <vt:variant>
        <vt:i4>194</vt:i4>
      </vt:variant>
      <vt:variant>
        <vt:i4>0</vt:i4>
      </vt:variant>
      <vt:variant>
        <vt:i4>5</vt:i4>
      </vt:variant>
      <vt:variant>
        <vt:lpwstr>mailto:hklam@lucent.com</vt:lpwstr>
      </vt:variant>
      <vt:variant>
        <vt:lpwstr/>
      </vt:variant>
      <vt:variant>
        <vt:i4>2818162</vt:i4>
      </vt:variant>
      <vt:variant>
        <vt:i4>192</vt:i4>
      </vt:variant>
      <vt:variant>
        <vt:i4>0</vt:i4>
      </vt:variant>
      <vt:variant>
        <vt:i4>5</vt:i4>
      </vt:variant>
      <vt:variant>
        <vt:lpwstr>http://www.itu.int/ITU-T/studygroups/com15/sg15-q3.html</vt:lpwstr>
      </vt:variant>
      <vt:variant>
        <vt:lpwstr/>
      </vt:variant>
      <vt:variant>
        <vt:i4>3342422</vt:i4>
      </vt:variant>
      <vt:variant>
        <vt:i4>171</vt:i4>
      </vt:variant>
      <vt:variant>
        <vt:i4>0</vt:i4>
      </vt:variant>
      <vt:variant>
        <vt:i4>5</vt:i4>
      </vt:variant>
      <vt:variant>
        <vt:lpwstr>mailto:zlwang@bupt.edu.cn</vt:lpwstr>
      </vt:variant>
      <vt:variant>
        <vt:lpwstr/>
      </vt:variant>
      <vt:variant>
        <vt:i4>3670030</vt:i4>
      </vt:variant>
      <vt:variant>
        <vt:i4>165</vt:i4>
      </vt:variant>
      <vt:variant>
        <vt:i4>0</vt:i4>
      </vt:variant>
      <vt:variant>
        <vt:i4>5</vt:i4>
      </vt:variant>
      <vt:variant>
        <vt:lpwstr>mailto:chen.qiaogang@zte.com.cn</vt:lpwstr>
      </vt:variant>
      <vt:variant>
        <vt:lpwstr/>
      </vt:variant>
      <vt:variant>
        <vt:i4>5963900</vt:i4>
      </vt:variant>
      <vt:variant>
        <vt:i4>159</vt:i4>
      </vt:variant>
      <vt:variant>
        <vt:i4>0</vt:i4>
      </vt:variant>
      <vt:variant>
        <vt:i4>5</vt:i4>
      </vt:variant>
      <vt:variant>
        <vt:lpwstr>mailto:zhaop@gsta.com</vt:lpwstr>
      </vt:variant>
      <vt:variant>
        <vt:lpwstr/>
      </vt:variant>
      <vt:variant>
        <vt:i4>3997721</vt:i4>
      </vt:variant>
      <vt:variant>
        <vt:i4>153</vt:i4>
      </vt:variant>
      <vt:variant>
        <vt:i4>0</vt:i4>
      </vt:variant>
      <vt:variant>
        <vt:i4>5</vt:i4>
      </vt:variant>
      <vt:variant>
        <vt:lpwstr>mailto:zhangjie@mail.ritt.com.cn</vt:lpwstr>
      </vt:variant>
      <vt:variant>
        <vt:lpwstr/>
      </vt:variant>
      <vt:variant>
        <vt:i4>7929929</vt:i4>
      </vt:variant>
      <vt:variant>
        <vt:i4>150</vt:i4>
      </vt:variant>
      <vt:variant>
        <vt:i4>0</vt:i4>
      </vt:variant>
      <vt:variant>
        <vt:i4>5</vt:i4>
      </vt:variant>
      <vt:variant>
        <vt:lpwstr>mailto:dcherkesov@mtt.ru</vt:lpwstr>
      </vt:variant>
      <vt:variant>
        <vt:lpwstr/>
      </vt:variant>
      <vt:variant>
        <vt:i4>2424863</vt:i4>
      </vt:variant>
      <vt:variant>
        <vt:i4>147</vt:i4>
      </vt:variant>
      <vt:variant>
        <vt:i4>0</vt:i4>
      </vt:variant>
      <vt:variant>
        <vt:i4>5</vt:i4>
      </vt:variant>
      <vt:variant>
        <vt:lpwstr>mailto:zhao@gsta.com</vt:lpwstr>
      </vt:variant>
      <vt:variant>
        <vt:lpwstr/>
      </vt:variant>
      <vt:variant>
        <vt:i4>3342422</vt:i4>
      </vt:variant>
      <vt:variant>
        <vt:i4>141</vt:i4>
      </vt:variant>
      <vt:variant>
        <vt:i4>0</vt:i4>
      </vt:variant>
      <vt:variant>
        <vt:i4>5</vt:i4>
      </vt:variant>
      <vt:variant>
        <vt:lpwstr>mailto:zlwang@bupt.edu.cn</vt:lpwstr>
      </vt:variant>
      <vt:variant>
        <vt:lpwstr/>
      </vt:variant>
      <vt:variant>
        <vt:i4>1114204</vt:i4>
      </vt:variant>
      <vt:variant>
        <vt:i4>138</vt:i4>
      </vt:variant>
      <vt:variant>
        <vt:i4>0</vt:i4>
      </vt:variant>
      <vt:variant>
        <vt:i4>5</vt:i4>
      </vt:variant>
      <vt:variant>
        <vt:lpwstr>http://www.itu.int/ITU-T/studygroups/com02/index.asp</vt:lpwstr>
      </vt:variant>
      <vt:variant>
        <vt:lpwstr/>
      </vt:variant>
      <vt:variant>
        <vt:i4>1572913</vt:i4>
      </vt:variant>
      <vt:variant>
        <vt:i4>128</vt:i4>
      </vt:variant>
      <vt:variant>
        <vt:i4>0</vt:i4>
      </vt:variant>
      <vt:variant>
        <vt:i4>5</vt:i4>
      </vt:variant>
      <vt:variant>
        <vt:lpwstr/>
      </vt:variant>
      <vt:variant>
        <vt:lpwstr>_Toc295467053</vt:lpwstr>
      </vt:variant>
      <vt:variant>
        <vt:i4>1572913</vt:i4>
      </vt:variant>
      <vt:variant>
        <vt:i4>122</vt:i4>
      </vt:variant>
      <vt:variant>
        <vt:i4>0</vt:i4>
      </vt:variant>
      <vt:variant>
        <vt:i4>5</vt:i4>
      </vt:variant>
      <vt:variant>
        <vt:lpwstr/>
      </vt:variant>
      <vt:variant>
        <vt:lpwstr>_Toc295467052</vt:lpwstr>
      </vt:variant>
      <vt:variant>
        <vt:i4>1572913</vt:i4>
      </vt:variant>
      <vt:variant>
        <vt:i4>116</vt:i4>
      </vt:variant>
      <vt:variant>
        <vt:i4>0</vt:i4>
      </vt:variant>
      <vt:variant>
        <vt:i4>5</vt:i4>
      </vt:variant>
      <vt:variant>
        <vt:lpwstr/>
      </vt:variant>
      <vt:variant>
        <vt:lpwstr>_Toc295467051</vt:lpwstr>
      </vt:variant>
      <vt:variant>
        <vt:i4>1572913</vt:i4>
      </vt:variant>
      <vt:variant>
        <vt:i4>110</vt:i4>
      </vt:variant>
      <vt:variant>
        <vt:i4>0</vt:i4>
      </vt:variant>
      <vt:variant>
        <vt:i4>5</vt:i4>
      </vt:variant>
      <vt:variant>
        <vt:lpwstr/>
      </vt:variant>
      <vt:variant>
        <vt:lpwstr>_Toc295467050</vt:lpwstr>
      </vt:variant>
      <vt:variant>
        <vt:i4>1638449</vt:i4>
      </vt:variant>
      <vt:variant>
        <vt:i4>104</vt:i4>
      </vt:variant>
      <vt:variant>
        <vt:i4>0</vt:i4>
      </vt:variant>
      <vt:variant>
        <vt:i4>5</vt:i4>
      </vt:variant>
      <vt:variant>
        <vt:lpwstr/>
      </vt:variant>
      <vt:variant>
        <vt:lpwstr>_Toc295467049</vt:lpwstr>
      </vt:variant>
      <vt:variant>
        <vt:i4>1638449</vt:i4>
      </vt:variant>
      <vt:variant>
        <vt:i4>98</vt:i4>
      </vt:variant>
      <vt:variant>
        <vt:i4>0</vt:i4>
      </vt:variant>
      <vt:variant>
        <vt:i4>5</vt:i4>
      </vt:variant>
      <vt:variant>
        <vt:lpwstr/>
      </vt:variant>
      <vt:variant>
        <vt:lpwstr>_Toc295467048</vt:lpwstr>
      </vt:variant>
      <vt:variant>
        <vt:i4>1638449</vt:i4>
      </vt:variant>
      <vt:variant>
        <vt:i4>92</vt:i4>
      </vt:variant>
      <vt:variant>
        <vt:i4>0</vt:i4>
      </vt:variant>
      <vt:variant>
        <vt:i4>5</vt:i4>
      </vt:variant>
      <vt:variant>
        <vt:lpwstr/>
      </vt:variant>
      <vt:variant>
        <vt:lpwstr>_Toc295467047</vt:lpwstr>
      </vt:variant>
      <vt:variant>
        <vt:i4>1638449</vt:i4>
      </vt:variant>
      <vt:variant>
        <vt:i4>86</vt:i4>
      </vt:variant>
      <vt:variant>
        <vt:i4>0</vt:i4>
      </vt:variant>
      <vt:variant>
        <vt:i4>5</vt:i4>
      </vt:variant>
      <vt:variant>
        <vt:lpwstr/>
      </vt:variant>
      <vt:variant>
        <vt:lpwstr>_Toc295467046</vt:lpwstr>
      </vt:variant>
      <vt:variant>
        <vt:i4>1638449</vt:i4>
      </vt:variant>
      <vt:variant>
        <vt:i4>80</vt:i4>
      </vt:variant>
      <vt:variant>
        <vt:i4>0</vt:i4>
      </vt:variant>
      <vt:variant>
        <vt:i4>5</vt:i4>
      </vt:variant>
      <vt:variant>
        <vt:lpwstr/>
      </vt:variant>
      <vt:variant>
        <vt:lpwstr>_Toc295467045</vt:lpwstr>
      </vt:variant>
      <vt:variant>
        <vt:i4>1638449</vt:i4>
      </vt:variant>
      <vt:variant>
        <vt:i4>74</vt:i4>
      </vt:variant>
      <vt:variant>
        <vt:i4>0</vt:i4>
      </vt:variant>
      <vt:variant>
        <vt:i4>5</vt:i4>
      </vt:variant>
      <vt:variant>
        <vt:lpwstr/>
      </vt:variant>
      <vt:variant>
        <vt:lpwstr>_Toc295467044</vt:lpwstr>
      </vt:variant>
      <vt:variant>
        <vt:i4>1638449</vt:i4>
      </vt:variant>
      <vt:variant>
        <vt:i4>68</vt:i4>
      </vt:variant>
      <vt:variant>
        <vt:i4>0</vt:i4>
      </vt:variant>
      <vt:variant>
        <vt:i4>5</vt:i4>
      </vt:variant>
      <vt:variant>
        <vt:lpwstr/>
      </vt:variant>
      <vt:variant>
        <vt:lpwstr>_Toc295467043</vt:lpwstr>
      </vt:variant>
      <vt:variant>
        <vt:i4>1638449</vt:i4>
      </vt:variant>
      <vt:variant>
        <vt:i4>62</vt:i4>
      </vt:variant>
      <vt:variant>
        <vt:i4>0</vt:i4>
      </vt:variant>
      <vt:variant>
        <vt:i4>5</vt:i4>
      </vt:variant>
      <vt:variant>
        <vt:lpwstr/>
      </vt:variant>
      <vt:variant>
        <vt:lpwstr>_Toc295467042</vt:lpwstr>
      </vt:variant>
      <vt:variant>
        <vt:i4>1638449</vt:i4>
      </vt:variant>
      <vt:variant>
        <vt:i4>56</vt:i4>
      </vt:variant>
      <vt:variant>
        <vt:i4>0</vt:i4>
      </vt:variant>
      <vt:variant>
        <vt:i4>5</vt:i4>
      </vt:variant>
      <vt:variant>
        <vt:lpwstr/>
      </vt:variant>
      <vt:variant>
        <vt:lpwstr>_Toc295467041</vt:lpwstr>
      </vt:variant>
      <vt:variant>
        <vt:i4>1638449</vt:i4>
      </vt:variant>
      <vt:variant>
        <vt:i4>50</vt:i4>
      </vt:variant>
      <vt:variant>
        <vt:i4>0</vt:i4>
      </vt:variant>
      <vt:variant>
        <vt:i4>5</vt:i4>
      </vt:variant>
      <vt:variant>
        <vt:lpwstr/>
      </vt:variant>
      <vt:variant>
        <vt:lpwstr>_Toc295467040</vt:lpwstr>
      </vt:variant>
      <vt:variant>
        <vt:i4>1966129</vt:i4>
      </vt:variant>
      <vt:variant>
        <vt:i4>44</vt:i4>
      </vt:variant>
      <vt:variant>
        <vt:i4>0</vt:i4>
      </vt:variant>
      <vt:variant>
        <vt:i4>5</vt:i4>
      </vt:variant>
      <vt:variant>
        <vt:lpwstr/>
      </vt:variant>
      <vt:variant>
        <vt:lpwstr>_Toc295467039</vt:lpwstr>
      </vt:variant>
      <vt:variant>
        <vt:i4>1966129</vt:i4>
      </vt:variant>
      <vt:variant>
        <vt:i4>38</vt:i4>
      </vt:variant>
      <vt:variant>
        <vt:i4>0</vt:i4>
      </vt:variant>
      <vt:variant>
        <vt:i4>5</vt:i4>
      </vt:variant>
      <vt:variant>
        <vt:lpwstr/>
      </vt:variant>
      <vt:variant>
        <vt:lpwstr>_Toc295467038</vt:lpwstr>
      </vt:variant>
      <vt:variant>
        <vt:i4>1966129</vt:i4>
      </vt:variant>
      <vt:variant>
        <vt:i4>32</vt:i4>
      </vt:variant>
      <vt:variant>
        <vt:i4>0</vt:i4>
      </vt:variant>
      <vt:variant>
        <vt:i4>5</vt:i4>
      </vt:variant>
      <vt:variant>
        <vt:lpwstr/>
      </vt:variant>
      <vt:variant>
        <vt:lpwstr>_Toc295467037</vt:lpwstr>
      </vt:variant>
      <vt:variant>
        <vt:i4>1966129</vt:i4>
      </vt:variant>
      <vt:variant>
        <vt:i4>26</vt:i4>
      </vt:variant>
      <vt:variant>
        <vt:i4>0</vt:i4>
      </vt:variant>
      <vt:variant>
        <vt:i4>5</vt:i4>
      </vt:variant>
      <vt:variant>
        <vt:lpwstr/>
      </vt:variant>
      <vt:variant>
        <vt:lpwstr>_Toc295467036</vt:lpwstr>
      </vt:variant>
      <vt:variant>
        <vt:i4>1966129</vt:i4>
      </vt:variant>
      <vt:variant>
        <vt:i4>20</vt:i4>
      </vt:variant>
      <vt:variant>
        <vt:i4>0</vt:i4>
      </vt:variant>
      <vt:variant>
        <vt:i4>5</vt:i4>
      </vt:variant>
      <vt:variant>
        <vt:lpwstr/>
      </vt:variant>
      <vt:variant>
        <vt:lpwstr>_Toc295467035</vt:lpwstr>
      </vt:variant>
      <vt:variant>
        <vt:i4>1966129</vt:i4>
      </vt:variant>
      <vt:variant>
        <vt:i4>14</vt:i4>
      </vt:variant>
      <vt:variant>
        <vt:i4>0</vt:i4>
      </vt:variant>
      <vt:variant>
        <vt:i4>5</vt:i4>
      </vt:variant>
      <vt:variant>
        <vt:lpwstr/>
      </vt:variant>
      <vt:variant>
        <vt:lpwstr>_Toc295467034</vt:lpwstr>
      </vt:variant>
      <vt:variant>
        <vt:i4>1966129</vt:i4>
      </vt:variant>
      <vt:variant>
        <vt:i4>8</vt:i4>
      </vt:variant>
      <vt:variant>
        <vt:i4>0</vt:i4>
      </vt:variant>
      <vt:variant>
        <vt:i4>5</vt:i4>
      </vt:variant>
      <vt:variant>
        <vt:lpwstr/>
      </vt:variant>
      <vt:variant>
        <vt:lpwstr>_Toc295467033</vt:lpwstr>
      </vt:variant>
      <vt:variant>
        <vt:i4>1966129</vt:i4>
      </vt:variant>
      <vt:variant>
        <vt:i4>2</vt:i4>
      </vt:variant>
      <vt:variant>
        <vt:i4>0</vt:i4>
      </vt:variant>
      <vt:variant>
        <vt:i4>5</vt:i4>
      </vt:variant>
      <vt:variant>
        <vt:lpwstr/>
      </vt:variant>
      <vt:variant>
        <vt:lpwstr>_Toc295467032</vt:lpwstr>
      </vt:variant>
      <vt:variant>
        <vt:i4>7929929</vt:i4>
      </vt:variant>
      <vt:variant>
        <vt:i4>3</vt:i4>
      </vt:variant>
      <vt:variant>
        <vt:i4>0</vt:i4>
      </vt:variant>
      <vt:variant>
        <vt:i4>5</vt:i4>
      </vt:variant>
      <vt:variant>
        <vt:lpwstr>mailto:dcherkesov@mtt.ru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5/2</cp:keywords>
  <dc:description>TD 582  For: Geneva, 18-27 March 2015_x000d_Document date: _x000d_Saved by ITU51010110 at 07:51:25 on 27/03/15</dc:description>
  <cp:lastModifiedBy>Simão Campos-Neto</cp:lastModifiedBy>
  <cp:revision>14</cp:revision>
  <cp:lastPrinted>2011-06-10T05:09:00Z</cp:lastPrinted>
  <dcterms:created xsi:type="dcterms:W3CDTF">2015-03-26T01:23:00Z</dcterms:created>
  <dcterms:modified xsi:type="dcterms:W3CDTF">2015-04-14T15:31:00Z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582</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18-27 March 2015</vt:lpwstr>
  </property>
  <property fmtid="{D5CDD505-2E9C-101B-9397-08002B2CF9AE}" pid="7" name="Docauthor">
    <vt:lpwstr>Chairman WP2/2</vt:lpwstr>
  </property>
</Properties>
</file>